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385EE971" w:rsidR="00806677" w:rsidRDefault="00806677" w:rsidP="00806677">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405C22">
        <w:rPr>
          <w:rFonts w:eastAsia="SimSun"/>
          <w:i/>
          <w:sz w:val="28"/>
        </w:rPr>
        <w:t>6437</w:t>
      </w:r>
    </w:p>
    <w:p w14:paraId="29250EC2" w14:textId="77777777"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C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5C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43E6D" w:rsidR="001E41F3" w:rsidRPr="00410371" w:rsidRDefault="00405C2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63173" w:rsidR="001E41F3" w:rsidRPr="00410371" w:rsidRDefault="00405C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066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5C22">
            <w:pPr>
              <w:pStyle w:val="CRCoverPage"/>
              <w:spacing w:after="0"/>
              <w:ind w:left="100"/>
              <w:rPr>
                <w:noProof/>
              </w:rPr>
            </w:pPr>
            <w:r>
              <w:fldChar w:fldCharType="begin"/>
            </w:r>
            <w:r>
              <w:instrText xml:space="preserve"> DOCPROPERTY  CrTitle  \* MERGEFORMAT </w:instrText>
            </w:r>
            <w:r>
              <w:fldChar w:fldCharType="separate"/>
            </w:r>
            <w:r w:rsidR="002640DD">
              <w:t>PCC impacts of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5C2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C8D59" w:rsidR="001E41F3" w:rsidRDefault="002B0F38" w:rsidP="00547111">
            <w:pPr>
              <w:pStyle w:val="CRCoverPage"/>
              <w:spacing w:after="0"/>
              <w:ind w:left="100"/>
              <w:rPr>
                <w:noProof/>
              </w:rPr>
            </w:pPr>
            <w:r>
              <w:t>S2</w:t>
            </w:r>
            <w:r w:rsidR="00405C22">
              <w:fldChar w:fldCharType="begin"/>
            </w:r>
            <w:r w:rsidR="00405C22">
              <w:instrText xml:space="preserve"> DOCPROPERTY  SourceIfTsg  \* MERGEFORMAT </w:instrText>
            </w:r>
            <w:r w:rsidR="00405C22">
              <w:fldChar w:fldCharType="separate"/>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5C2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5C22">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5C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C2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2C4D" w14:textId="32DB9867" w:rsidR="00461CCE" w:rsidRDefault="00461CCE" w:rsidP="00461CCE">
            <w:pPr>
              <w:rPr>
                <w:lang w:val="en-US"/>
              </w:rPr>
            </w:pPr>
            <w:r>
              <w:rPr>
                <w:lang w:val="en-US"/>
              </w:rPr>
              <w:t xml:space="preserve">See </w:t>
            </w:r>
            <w:r w:rsidRPr="00461CCE">
              <w:rPr>
                <w:lang w:val="en-US"/>
              </w:rPr>
              <w:t>S2-210</w:t>
            </w:r>
            <w:r w:rsidR="00405C22">
              <w:rPr>
                <w:lang w:val="en-US"/>
              </w:rPr>
              <w:t>6433</w:t>
            </w:r>
            <w:r>
              <w:rPr>
                <w:lang w:val="en-US"/>
              </w:rPr>
              <w:t>:</w:t>
            </w:r>
          </w:p>
          <w:p w14:paraId="56552B0E" w14:textId="1D4E3DF2" w:rsidR="00461CCE" w:rsidRPr="00786D09" w:rsidRDefault="00461CCE" w:rsidP="00461CCE">
            <w:pPr>
              <w:rPr>
                <w:lang w:val="en-US"/>
              </w:rPr>
            </w:pPr>
            <w:r w:rsidRPr="00786D09">
              <w:rPr>
                <w:lang w:val="en-US"/>
              </w:rPr>
              <w:t>At the time when the UE joins, QoS flows associated to the multicast session will be added by the SMF to the unicast PDU session and marked as being associated with the multicast session in preparation to a fallback to individual delivery.</w:t>
            </w:r>
          </w:p>
          <w:p w14:paraId="1C61900E" w14:textId="77777777" w:rsidR="00461CCE" w:rsidRPr="00786D09" w:rsidRDefault="00461CCE" w:rsidP="00461CCE">
            <w:pPr>
              <w:rPr>
                <w:lang w:val="en-US"/>
              </w:rPr>
            </w:pPr>
            <w:r w:rsidRPr="00786D09">
              <w:rPr>
                <w:lang w:val="en-US"/>
              </w:rPr>
              <w:t>The SMF obtains the information about the QoS flows for multicast from the MB-SMF.</w:t>
            </w:r>
          </w:p>
          <w:p w14:paraId="65E02600" w14:textId="77777777" w:rsidR="00461CCE" w:rsidRPr="00786D09" w:rsidRDefault="00461CCE" w:rsidP="00461CCE">
            <w:pPr>
              <w:rPr>
                <w:lang w:val="en-US"/>
              </w:rPr>
            </w:pPr>
            <w:r w:rsidRPr="00786D09">
              <w:rPr>
                <w:lang w:val="en-US"/>
              </w:rPr>
              <w:t>Other QoS flows are determined by the SMF based on Policy Rules supplied by the PCF</w:t>
            </w:r>
          </w:p>
          <w:p w14:paraId="631EC1B0" w14:textId="77777777" w:rsidR="00461CCE" w:rsidRPr="00786D09" w:rsidRDefault="00461CCE" w:rsidP="00461CCE">
            <w:pPr>
              <w:rPr>
                <w:lang w:val="en-US"/>
              </w:rPr>
            </w:pPr>
            <w:r w:rsidRPr="00786D09">
              <w:rPr>
                <w:lang w:val="en-US"/>
              </w:rPr>
              <w:t>QoS flows contain QoS rules with Packet filters and priorities and QFIs that need to be harmonized and decided upon based on policies. Associated QoS flows should be kept separate from QoS flows where radio resources are always reserved. Thus, special 5QIs not used for the PDU session may need to be allocated.</w:t>
            </w:r>
          </w:p>
          <w:p w14:paraId="708AA7DE" w14:textId="73DF5583" w:rsidR="001E41F3" w:rsidRPr="00461CCE" w:rsidRDefault="00461CCE" w:rsidP="00461CCE">
            <w:pPr>
              <w:rPr>
                <w:lang w:val="en-US"/>
              </w:rPr>
            </w:pP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DEFB6" w14:textId="77777777" w:rsidR="00461CCE" w:rsidRPr="00611E53" w:rsidRDefault="00461CCE" w:rsidP="00461CCE">
            <w:r w:rsidRPr="00611E53">
              <w:t>SMF informs PCF that UE joined a multicast session and provides QoS flows obtained from MB-SMF for that multicast session</w:t>
            </w:r>
          </w:p>
          <w:p w14:paraId="51B1CA92" w14:textId="77777777" w:rsidR="00461CCE" w:rsidRPr="00611E53" w:rsidRDefault="00461CCE" w:rsidP="00461CCE">
            <w:r w:rsidRPr="00611E53">
              <w:t>The PCF determines Policy Rules from the QoS flow information for the multicast session and selects 5QIs and priorities taking into account other installed PCC rules.</w:t>
            </w:r>
          </w:p>
          <w:p w14:paraId="31C656EC" w14:textId="2501A0F4" w:rsidR="001E41F3" w:rsidRDefault="00461CCE" w:rsidP="00461CCE">
            <w:r w:rsidRPr="00611E53">
              <w:t>PCF provides Policy rules for associated QoS flows that contain an indication that those rules are for QoS flows associated with a multicast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7084D" w:rsidR="001E41F3" w:rsidRDefault="00461CCE" w:rsidP="00461CCE">
            <w:pPr>
              <w:pStyle w:val="CRCoverPage"/>
              <w:spacing w:after="0"/>
              <w:rPr>
                <w:noProof/>
              </w:rPr>
            </w:pPr>
            <w:r w:rsidRPr="00461CCE">
              <w:rPr>
                <w:rFonts w:ascii="Times New Roman" w:hAnsi="Times New Roman"/>
              </w:rPr>
              <w:t xml:space="preserve">QoS flow binding procedures may result in QoS flows of the multicast session beeing combined with unrelated QoS flows leading to unnecessary radio resources for the multicast flows </w:t>
            </w:r>
            <w:proofErr w:type="spellStart"/>
            <w:r w:rsidRPr="00461CCE">
              <w:rPr>
                <w:rFonts w:ascii="Times New Roman" w:hAnsi="Times New Roman"/>
              </w:rPr>
              <w:t>beeing</w:t>
            </w:r>
            <w:proofErr w:type="spellEnd"/>
            <w:r w:rsidRPr="00461CCE">
              <w:rPr>
                <w:rFonts w:ascii="Times New Roman" w:hAnsi="Times New Roman"/>
              </w:rPr>
              <w:t xml:space="preserve"> reserved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BED5EF" w:rsidR="001E41F3" w:rsidRDefault="002B0F38">
            <w:pPr>
              <w:pStyle w:val="CRCoverPage"/>
              <w:spacing w:after="0"/>
              <w:ind w:left="100"/>
              <w:rPr>
                <w:noProof/>
              </w:rPr>
            </w:pPr>
            <w:r>
              <w:rPr>
                <w:noProof/>
              </w:rPr>
              <w:t>2, 6.1.3.5, 6.2.1.2, 6.3.1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C1FBD2"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68066484"/>
      <w:bookmarkStart w:id="9" w:name="_Toc45194839"/>
      <w:bookmarkStart w:id="10" w:name="_Toc47594251"/>
      <w:bookmarkStart w:id="11" w:name="_Toc51836882"/>
      <w:bookmarkStart w:id="12" w:name="_Toc68066565"/>
      <w:r w:rsidRPr="002B0F38">
        <w:rPr>
          <w:sz w:val="40"/>
        </w:rPr>
        <w:lastRenderedPageBreak/>
        <w:t>1st change</w:t>
      </w:r>
    </w:p>
    <w:p w14:paraId="682DF4FB" w14:textId="77777777" w:rsidR="00806677" w:rsidRPr="00F70B61" w:rsidRDefault="00806677" w:rsidP="00806677">
      <w:pPr>
        <w:pStyle w:val="Heading1"/>
      </w:pPr>
      <w:bookmarkStart w:id="13" w:name="_Toc75429190"/>
      <w:bookmarkEnd w:id="1"/>
      <w:bookmarkEnd w:id="2"/>
      <w:bookmarkEnd w:id="3"/>
      <w:bookmarkEnd w:id="4"/>
      <w:bookmarkEnd w:id="5"/>
      <w:bookmarkEnd w:id="6"/>
      <w:bookmarkEnd w:id="7"/>
      <w:bookmarkEnd w:id="8"/>
      <w:r w:rsidRPr="00F70B61">
        <w:t>2</w:t>
      </w:r>
      <w:r w:rsidRPr="00F70B61">
        <w:tab/>
        <w:t>References</w:t>
      </w:r>
      <w:bookmarkEnd w:id="13"/>
    </w:p>
    <w:p w14:paraId="461C37F2" w14:textId="77777777" w:rsidR="00806677" w:rsidRPr="00F70B61" w:rsidRDefault="00806677" w:rsidP="00806677">
      <w:r w:rsidRPr="00F70B61">
        <w:t>The following documents contain provisions which, through reference in this text, constitute provisions of the present document.</w:t>
      </w:r>
    </w:p>
    <w:p w14:paraId="439B14EF" w14:textId="77777777" w:rsidR="00806677" w:rsidRPr="00F70B61" w:rsidRDefault="00806677" w:rsidP="00806677">
      <w:pPr>
        <w:pStyle w:val="B1"/>
      </w:pPr>
      <w:r w:rsidRPr="00F70B61">
        <w:t>-</w:t>
      </w:r>
      <w:r w:rsidRPr="00F70B61">
        <w:tab/>
        <w:t>References are either specific (identified by date of publication, edition number, version number, etc.) or non</w:t>
      </w:r>
      <w:r w:rsidRPr="00F70B61">
        <w:noBreakHyphen/>
        <w:t>specific.</w:t>
      </w:r>
    </w:p>
    <w:p w14:paraId="2F7EDC62" w14:textId="77777777" w:rsidR="00806677" w:rsidRPr="00F70B61" w:rsidRDefault="00806677" w:rsidP="00806677">
      <w:pPr>
        <w:pStyle w:val="B1"/>
      </w:pPr>
      <w:r w:rsidRPr="00F70B61">
        <w:t>-</w:t>
      </w:r>
      <w:r w:rsidRPr="00F70B61">
        <w:tab/>
        <w:t>For a specific reference, subsequent revisions do not apply.</w:t>
      </w:r>
    </w:p>
    <w:p w14:paraId="30D960FD" w14:textId="77777777" w:rsidR="00806677" w:rsidRPr="00F70B61" w:rsidRDefault="00806677" w:rsidP="008066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1E6A8508" w14:textId="77777777" w:rsidR="00806677" w:rsidRPr="00F70B61" w:rsidRDefault="00806677" w:rsidP="00806677">
      <w:pPr>
        <w:pStyle w:val="EX"/>
        <w:rPr>
          <w:lang w:eastAsia="zh-CN"/>
        </w:rPr>
      </w:pPr>
      <w:r w:rsidRPr="00F70B61">
        <w:t>[1]</w:t>
      </w:r>
      <w:r w:rsidRPr="00F70B61">
        <w:tab/>
        <w:t>3GPP</w:t>
      </w:r>
      <w:r>
        <w:t> </w:t>
      </w:r>
      <w:r w:rsidRPr="00F70B61">
        <w:t>TR</w:t>
      </w:r>
      <w:r>
        <w:t> </w:t>
      </w:r>
      <w:r w:rsidRPr="00F70B61">
        <w:t>21.905: "Vocabulary for 3GPP Specifications".</w:t>
      </w:r>
    </w:p>
    <w:p w14:paraId="777E4371" w14:textId="77777777" w:rsidR="00806677" w:rsidRPr="00F70B61" w:rsidRDefault="00806677" w:rsidP="00806677">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1EE4774" w14:textId="77777777" w:rsidR="00806677" w:rsidRPr="00F70B61" w:rsidRDefault="00806677" w:rsidP="00806677">
      <w:pPr>
        <w:pStyle w:val="EX"/>
        <w:rPr>
          <w:lang w:eastAsia="zh-CN"/>
        </w:rPr>
      </w:pPr>
      <w:r w:rsidRPr="00F70B61">
        <w:t>[3]</w:t>
      </w:r>
      <w:r w:rsidRPr="00F70B61">
        <w:tab/>
        <w:t>3GPP</w:t>
      </w:r>
      <w:r>
        <w:t> </w:t>
      </w:r>
      <w:r w:rsidRPr="00F70B61">
        <w:t>TS</w:t>
      </w:r>
      <w:r>
        <w:t> </w:t>
      </w:r>
      <w:r w:rsidRPr="00F70B61">
        <w:t>23.502: "Procedures for the 5G System; Stage 2".</w:t>
      </w:r>
    </w:p>
    <w:p w14:paraId="6D37FB4A" w14:textId="77777777" w:rsidR="00806677" w:rsidRPr="00F70B61" w:rsidRDefault="00806677" w:rsidP="00806677">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7B03108" w14:textId="77777777" w:rsidR="00806677" w:rsidRPr="00F70B61" w:rsidRDefault="00806677" w:rsidP="00806677">
      <w:pPr>
        <w:pStyle w:val="EX"/>
      </w:pPr>
      <w:r w:rsidRPr="00F70B61">
        <w:t>[5]</w:t>
      </w:r>
      <w:r w:rsidRPr="00F70B61">
        <w:tab/>
        <w:t>3GPP</w:t>
      </w:r>
      <w:r>
        <w:t> </w:t>
      </w:r>
      <w:r w:rsidRPr="00F70B61">
        <w:t>TS</w:t>
      </w:r>
      <w:r>
        <w:t> </w:t>
      </w:r>
      <w:r w:rsidRPr="00F70B61">
        <w:t>23.228: "IP Multimedia Subsystem (IMS); Stage 2".</w:t>
      </w:r>
    </w:p>
    <w:p w14:paraId="5D55D027" w14:textId="77777777" w:rsidR="00806677" w:rsidRPr="00F70B61" w:rsidRDefault="00806677" w:rsidP="00806677">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01F569D" w14:textId="77777777" w:rsidR="00806677" w:rsidRPr="00F70B61" w:rsidRDefault="00806677" w:rsidP="00806677">
      <w:pPr>
        <w:pStyle w:val="EX"/>
      </w:pPr>
      <w:r w:rsidRPr="00F70B61">
        <w:t>[7]</w:t>
      </w:r>
      <w:r>
        <w:tab/>
        <w:t>Void.</w:t>
      </w:r>
    </w:p>
    <w:p w14:paraId="0D4A94D6" w14:textId="77777777" w:rsidR="00806677" w:rsidRPr="00F70B61" w:rsidRDefault="00806677" w:rsidP="00806677">
      <w:pPr>
        <w:keepLines/>
        <w:ind w:left="1702" w:hanging="1418"/>
      </w:pPr>
      <w:r w:rsidRPr="00F70B61">
        <w:t>[8]</w:t>
      </w:r>
      <w:r w:rsidRPr="00F70B61">
        <w:tab/>
        <w:t>3GPP</w:t>
      </w:r>
      <w:r>
        <w:t> </w:t>
      </w:r>
      <w:r w:rsidRPr="00F70B61">
        <w:t>TS</w:t>
      </w:r>
      <w:r>
        <w:t> </w:t>
      </w:r>
      <w:r w:rsidRPr="00F70B61">
        <w:t>32.240: "Charging management; Charging architecture and principles".</w:t>
      </w:r>
    </w:p>
    <w:p w14:paraId="013C9A61" w14:textId="77777777" w:rsidR="00806677" w:rsidRPr="00F70B61" w:rsidRDefault="00806677" w:rsidP="00806677">
      <w:pPr>
        <w:keepLines/>
        <w:ind w:left="1702" w:hanging="1418"/>
      </w:pPr>
      <w:r w:rsidRPr="00F70B61">
        <w:t>[9]</w:t>
      </w:r>
      <w:r w:rsidRPr="00F70B61">
        <w:tab/>
        <w:t>3GPP</w:t>
      </w:r>
      <w:r>
        <w:t> </w:t>
      </w:r>
      <w:r w:rsidRPr="00F70B61">
        <w:t>TS</w:t>
      </w:r>
      <w:r>
        <w:t> </w:t>
      </w:r>
      <w:r w:rsidRPr="00F70B61">
        <w:t>23.402: "Architecture enhancements for non-3GPP accesses".</w:t>
      </w:r>
    </w:p>
    <w:p w14:paraId="0CFB3D67" w14:textId="77777777" w:rsidR="00806677" w:rsidRPr="00F70B61" w:rsidRDefault="00806677" w:rsidP="00806677">
      <w:pPr>
        <w:keepLines/>
        <w:ind w:left="1702" w:hanging="1418"/>
      </w:pPr>
      <w:r w:rsidRPr="00F70B61">
        <w:t>[10]</w:t>
      </w:r>
      <w:r w:rsidRPr="00F70B61">
        <w:tab/>
        <w:t>3GPP</w:t>
      </w:r>
      <w:r>
        <w:t> </w:t>
      </w:r>
      <w:r w:rsidRPr="00F70B61">
        <w:t>TS</w:t>
      </w:r>
      <w:r>
        <w:t> </w:t>
      </w:r>
      <w:r w:rsidRPr="00F70B61">
        <w:t>23.161: "Network-Based IP Flow Mobility (NBIFOM); Stage 2".</w:t>
      </w:r>
    </w:p>
    <w:p w14:paraId="1D6F5ACF" w14:textId="77777777" w:rsidR="00806677" w:rsidRPr="00F70B61" w:rsidRDefault="00806677" w:rsidP="00806677">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3FB73A1" w14:textId="77777777" w:rsidR="00806677" w:rsidRPr="00F70B61" w:rsidRDefault="00806677" w:rsidP="00806677">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08FC110" w14:textId="77777777" w:rsidR="00806677" w:rsidRPr="00F70B61" w:rsidRDefault="00806677" w:rsidP="00806677">
      <w:pPr>
        <w:pStyle w:val="EX"/>
      </w:pPr>
      <w:r w:rsidRPr="00F70B61">
        <w:t>[13]</w:t>
      </w:r>
      <w:r w:rsidRPr="00F70B61">
        <w:tab/>
        <w:t>3GPP</w:t>
      </w:r>
      <w:r>
        <w:t> </w:t>
      </w:r>
      <w:r w:rsidRPr="00F70B61">
        <w:t>TS</w:t>
      </w:r>
      <w:r>
        <w:t> </w:t>
      </w:r>
      <w:r w:rsidRPr="00F70B61">
        <w:t>29.507: "</w:t>
      </w:r>
      <w:bookmarkStart w:id="14" w:name="_Hlk494379414"/>
      <w:r w:rsidRPr="00F70B61">
        <w:t>Access and Mobility Policy Control</w:t>
      </w:r>
      <w:bookmarkEnd w:id="14"/>
      <w:r w:rsidRPr="00F70B61">
        <w:t xml:space="preserve"> Service; Stage 3".</w:t>
      </w:r>
    </w:p>
    <w:p w14:paraId="55EE759A" w14:textId="77777777" w:rsidR="00806677" w:rsidRPr="00F70B61" w:rsidRDefault="00806677" w:rsidP="00806677">
      <w:pPr>
        <w:pStyle w:val="EX"/>
        <w:rPr>
          <w:lang w:eastAsia="zh-CN"/>
        </w:rPr>
      </w:pPr>
      <w:r w:rsidRPr="00F70B61">
        <w:t>[</w:t>
      </w:r>
      <w:r>
        <w:t>14</w:t>
      </w:r>
      <w:r w:rsidRPr="00F70B61">
        <w:t>]</w:t>
      </w:r>
      <w:r>
        <w:tab/>
        <w:t>Void.</w:t>
      </w:r>
    </w:p>
    <w:p w14:paraId="38227946" w14:textId="77777777" w:rsidR="00806677" w:rsidRPr="00F70B61" w:rsidRDefault="00806677" w:rsidP="00806677">
      <w:pPr>
        <w:pStyle w:val="EX"/>
        <w:rPr>
          <w:lang w:eastAsia="zh-CN"/>
        </w:rPr>
      </w:pPr>
      <w:r w:rsidRPr="00F70B61">
        <w:t>[</w:t>
      </w:r>
      <w:r>
        <w:t>15</w:t>
      </w:r>
      <w:r w:rsidRPr="00F70B61">
        <w:t>]</w:t>
      </w:r>
      <w:r w:rsidRPr="00F70B61">
        <w:tab/>
        <w:t>3GPP</w:t>
      </w:r>
      <w:r>
        <w:t> TS 22.011: "Service Accessibility".</w:t>
      </w:r>
    </w:p>
    <w:p w14:paraId="1D935497" w14:textId="77777777" w:rsidR="00806677" w:rsidRPr="00F70B61" w:rsidRDefault="00806677" w:rsidP="00806677">
      <w:pPr>
        <w:pStyle w:val="EX"/>
        <w:rPr>
          <w:lang w:eastAsia="zh-CN"/>
        </w:rPr>
      </w:pPr>
      <w:r w:rsidRPr="00F70B61">
        <w:t>[</w:t>
      </w:r>
      <w:r>
        <w:t>16</w:t>
      </w:r>
      <w:r w:rsidRPr="00F70B61">
        <w:t>]</w:t>
      </w:r>
      <w:r w:rsidRPr="00F70B61">
        <w:tab/>
        <w:t>3GPP</w:t>
      </w:r>
      <w:r>
        <w:t> TS 23.221: "Architectural requirements".</w:t>
      </w:r>
    </w:p>
    <w:p w14:paraId="3820D662" w14:textId="77777777" w:rsidR="00806677" w:rsidRPr="00F70B61" w:rsidRDefault="00806677" w:rsidP="00806677">
      <w:pPr>
        <w:pStyle w:val="EX"/>
        <w:rPr>
          <w:lang w:eastAsia="zh-CN"/>
        </w:rPr>
      </w:pPr>
      <w:r w:rsidRPr="00F70B61">
        <w:t>[</w:t>
      </w:r>
      <w:r>
        <w:t>17</w:t>
      </w:r>
      <w:r w:rsidRPr="00F70B61">
        <w:t>]</w:t>
      </w:r>
      <w:r w:rsidRPr="00F70B61">
        <w:tab/>
        <w:t>3GPP</w:t>
      </w:r>
      <w:r>
        <w:t> TS 29.551: "5G System; Packet Flow Description Management Service; Stage 3".</w:t>
      </w:r>
    </w:p>
    <w:p w14:paraId="5ECD49E9" w14:textId="77777777" w:rsidR="00806677" w:rsidRPr="00F70B61" w:rsidRDefault="00806677" w:rsidP="00806677">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04996775" w14:textId="77777777" w:rsidR="00806677" w:rsidRPr="00F70B61" w:rsidRDefault="00806677" w:rsidP="00806677">
      <w:pPr>
        <w:pStyle w:val="EX"/>
        <w:rPr>
          <w:lang w:eastAsia="zh-CN"/>
        </w:rPr>
      </w:pPr>
      <w:r w:rsidRPr="00F70B61">
        <w:t>[</w:t>
      </w:r>
      <w:r>
        <w:t>19</w:t>
      </w:r>
      <w:r w:rsidRPr="00F70B61">
        <w:t>]</w:t>
      </w:r>
      <w:r w:rsidRPr="00F70B61">
        <w:tab/>
        <w:t>3GPP</w:t>
      </w:r>
      <w:r>
        <w:t> TS 24.526: "UE Equipment (UE) policies for 5G System (5GS); Stage 3".</w:t>
      </w:r>
    </w:p>
    <w:p w14:paraId="0C22B7FE" w14:textId="77777777" w:rsidR="00806677" w:rsidRPr="00F70B61" w:rsidRDefault="00806677" w:rsidP="00806677">
      <w:pPr>
        <w:pStyle w:val="EX"/>
        <w:rPr>
          <w:lang w:eastAsia="zh-CN"/>
        </w:rPr>
      </w:pPr>
      <w:r w:rsidRPr="00F70B61">
        <w:t>[</w:t>
      </w:r>
      <w:r>
        <w:t>20</w:t>
      </w:r>
      <w:r w:rsidRPr="00F70B61">
        <w:t>]</w:t>
      </w:r>
      <w:r w:rsidRPr="00F70B61">
        <w:tab/>
        <w:t>3GPP</w:t>
      </w:r>
      <w:r>
        <w:t> TS 32.291: "Charging management; 5G system, Charging service; stage 3".</w:t>
      </w:r>
    </w:p>
    <w:p w14:paraId="2AF93F80" w14:textId="77777777" w:rsidR="00806677" w:rsidRPr="00F70B61" w:rsidRDefault="00806677" w:rsidP="00806677">
      <w:pPr>
        <w:pStyle w:val="EX"/>
        <w:rPr>
          <w:lang w:eastAsia="zh-CN"/>
        </w:rPr>
      </w:pPr>
      <w:r>
        <w:rPr>
          <w:lang w:eastAsia="zh-CN"/>
        </w:rPr>
        <w:t>[21]</w:t>
      </w:r>
      <w:r>
        <w:rPr>
          <w:lang w:eastAsia="zh-CN"/>
        </w:rPr>
        <w:tab/>
        <w:t>3GPP TS 32.255: "Telecommunication management; Charging management; 5G Data connectivity domain charging; Stage 2".</w:t>
      </w:r>
    </w:p>
    <w:p w14:paraId="3705DC21" w14:textId="77777777" w:rsidR="00806677" w:rsidRPr="00F70B61" w:rsidRDefault="00806677" w:rsidP="00806677">
      <w:pPr>
        <w:pStyle w:val="EX"/>
        <w:rPr>
          <w:lang w:eastAsia="zh-CN"/>
        </w:rPr>
      </w:pPr>
      <w:r w:rsidRPr="00F70B61">
        <w:t>[</w:t>
      </w:r>
      <w:r>
        <w:t>22</w:t>
      </w:r>
      <w:r w:rsidRPr="00F70B61">
        <w:t>]</w:t>
      </w:r>
      <w:r w:rsidRPr="00F70B61">
        <w:tab/>
        <w:t>3GPP</w:t>
      </w:r>
      <w:r>
        <w:t> TS 24.501: "Non-Access-Stratum (NAS) protocol for 5G System (5GS); Stage 3".</w:t>
      </w:r>
    </w:p>
    <w:p w14:paraId="76DAB487" w14:textId="77777777" w:rsidR="00806677" w:rsidRPr="00F70B61" w:rsidRDefault="00806677" w:rsidP="00806677">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3F4C9761" w14:textId="77777777" w:rsidR="00806677" w:rsidRPr="00F70B61" w:rsidRDefault="00806677" w:rsidP="00806677">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8583349" w14:textId="77777777" w:rsidR="00806677" w:rsidRPr="00F70B61" w:rsidRDefault="00806677" w:rsidP="00806677">
      <w:pPr>
        <w:pStyle w:val="EX"/>
        <w:rPr>
          <w:lang w:eastAsia="zh-CN"/>
        </w:rPr>
      </w:pPr>
      <w:r w:rsidRPr="00F70B61">
        <w:t>[</w:t>
      </w:r>
      <w:r>
        <w:t>25</w:t>
      </w:r>
      <w:r w:rsidRPr="00F70B61">
        <w:t>]</w:t>
      </w:r>
      <w:r w:rsidRPr="00F70B61">
        <w:tab/>
        <w:t>3GPP</w:t>
      </w:r>
      <w:r>
        <w:t> TS 23.216: "Single Radio Voice Call Continuity (SRVCC); Stage 2".</w:t>
      </w:r>
    </w:p>
    <w:p w14:paraId="6AB4698F" w14:textId="77777777" w:rsidR="00806677" w:rsidRPr="00F70B61" w:rsidRDefault="00806677" w:rsidP="00806677">
      <w:pPr>
        <w:pStyle w:val="EX"/>
        <w:rPr>
          <w:lang w:eastAsia="zh-CN"/>
        </w:rPr>
      </w:pPr>
      <w:r w:rsidRPr="00F70B61">
        <w:t>[</w:t>
      </w:r>
      <w:r>
        <w:t>26</w:t>
      </w:r>
      <w:r w:rsidRPr="00F70B61">
        <w:t>]</w:t>
      </w:r>
      <w:r w:rsidRPr="00F70B61">
        <w:tab/>
        <w:t>3GPP</w:t>
      </w:r>
      <w:r>
        <w:t> TS 23.272: "Circuit Switched (CS) fallback in Evolved Packet System (EPS); Stage 2".</w:t>
      </w:r>
    </w:p>
    <w:p w14:paraId="26427E79" w14:textId="77777777" w:rsidR="00806677" w:rsidRPr="00F70B61" w:rsidRDefault="00806677" w:rsidP="00806677">
      <w:pPr>
        <w:pStyle w:val="EX"/>
        <w:rPr>
          <w:lang w:eastAsia="zh-CN"/>
        </w:rPr>
      </w:pPr>
      <w:r w:rsidRPr="00F70B61">
        <w:t>[</w:t>
      </w:r>
      <w:r>
        <w:t>27</w:t>
      </w:r>
      <w:r w:rsidRPr="00F70B61">
        <w:t>]</w:t>
      </w:r>
      <w:r w:rsidRPr="00F70B61">
        <w:tab/>
        <w:t>3GPP</w:t>
      </w:r>
      <w:r>
        <w:t> TS 23.316: "Wireless and wireline convergence access support for the 5G System (5GS)".</w:t>
      </w:r>
    </w:p>
    <w:p w14:paraId="5FFAB488" w14:textId="77777777" w:rsidR="00806677" w:rsidRPr="00F70B61" w:rsidRDefault="00806677" w:rsidP="00806677">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2FECB7AC" w14:textId="77777777" w:rsidR="00806677" w:rsidRPr="00F70B61" w:rsidRDefault="00806677" w:rsidP="00806677">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4F1B66" w14:textId="77777777" w:rsidR="00806677" w:rsidRPr="00F70B61" w:rsidRDefault="00806677" w:rsidP="00806677">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20DAF0B2" w14:textId="77777777" w:rsidR="00806677" w:rsidRPr="00F70B61" w:rsidRDefault="00806677" w:rsidP="00806677">
      <w:pPr>
        <w:pStyle w:val="EX"/>
        <w:rPr>
          <w:lang w:eastAsia="zh-CN"/>
        </w:rPr>
      </w:pPr>
      <w:r w:rsidRPr="00F70B61">
        <w:t>[</w:t>
      </w:r>
      <w:r>
        <w:t>31</w:t>
      </w:r>
      <w:r w:rsidRPr="00F70B61">
        <w:t>]</w:t>
      </w:r>
      <w:r w:rsidRPr="00F70B61">
        <w:tab/>
        <w:t>3GPP</w:t>
      </w:r>
      <w:r>
        <w:t> TS 26.114: "IP Multimedia Subsystem (IMS); Multimedia telephony; Media handling and interaction".</w:t>
      </w:r>
    </w:p>
    <w:p w14:paraId="0A50B1F0" w14:textId="77777777" w:rsidR="00806677" w:rsidRPr="00F70B61" w:rsidRDefault="00806677" w:rsidP="00806677">
      <w:pPr>
        <w:pStyle w:val="EX"/>
        <w:rPr>
          <w:lang w:eastAsia="zh-CN"/>
        </w:rPr>
      </w:pPr>
      <w:r w:rsidRPr="00F70B61">
        <w:t>[</w:t>
      </w:r>
      <w:r>
        <w:t>32</w:t>
      </w:r>
      <w:r w:rsidRPr="00F70B61">
        <w:t>]</w:t>
      </w:r>
      <w:r>
        <w:tab/>
        <w:t>3GPP TS 29.510: "5G System; Network Function Repository Services; Stage 3".</w:t>
      </w:r>
    </w:p>
    <w:p w14:paraId="54C6EC6C" w14:textId="77777777" w:rsidR="00806677" w:rsidRPr="00F70B61" w:rsidRDefault="00806677" w:rsidP="00806677">
      <w:pPr>
        <w:pStyle w:val="EX"/>
        <w:rPr>
          <w:lang w:eastAsia="zh-CN"/>
        </w:rPr>
      </w:pPr>
      <w:r w:rsidRPr="00F70B61">
        <w:t>[</w:t>
      </w:r>
      <w:r>
        <w:t>33</w:t>
      </w:r>
      <w:r w:rsidRPr="00F70B61">
        <w:t>]</w:t>
      </w:r>
      <w:r>
        <w:tab/>
        <w:t>3GPP TS 23.548: "5G System Enhancements for Edge Computing; Stage 2".</w:t>
      </w:r>
    </w:p>
    <w:p w14:paraId="6E68D9D3" w14:textId="77777777" w:rsidR="00806677" w:rsidRPr="00F70B61" w:rsidRDefault="00806677" w:rsidP="00806677">
      <w:pPr>
        <w:pStyle w:val="EX"/>
        <w:rPr>
          <w:lang w:eastAsia="zh-CN"/>
        </w:rPr>
      </w:pPr>
      <w:r w:rsidRPr="00F70B61">
        <w:t>[</w:t>
      </w:r>
      <w:r>
        <w:t>34</w:t>
      </w:r>
      <w:r w:rsidRPr="00F70B61">
        <w:t>]</w:t>
      </w:r>
      <w:r>
        <w:tab/>
        <w:t>3GPP TS 23.304: "Proximity based Services (</w:t>
      </w:r>
      <w:proofErr w:type="spellStart"/>
      <w:r>
        <w:t>ProSe</w:t>
      </w:r>
      <w:proofErr w:type="spellEnd"/>
      <w:r>
        <w:t>) in the 5G System (5GS)".</w:t>
      </w:r>
    </w:p>
    <w:p w14:paraId="300929BD" w14:textId="4E7F5BF5" w:rsidR="00993AEA" w:rsidRDefault="00993AEA" w:rsidP="00993AEA">
      <w:pPr>
        <w:pStyle w:val="EX"/>
        <w:rPr>
          <w:ins w:id="15" w:author="rev0" w:date="2021-05-10T23:18:00Z"/>
        </w:rPr>
      </w:pPr>
      <w:ins w:id="16" w:author="rev0" w:date="2021-05-10T23:18:00Z">
        <w:r>
          <w:t>[xx]</w:t>
        </w:r>
        <w:r>
          <w:tab/>
          <w:t>3GPP TS 23.247: "Architectural enhancements for 5G multicast-broadcast services".</w:t>
        </w:r>
      </w:ins>
    </w:p>
    <w:p w14:paraId="2B5FFE85"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r w:rsidRPr="002B0F38">
        <w:rPr>
          <w:sz w:val="40"/>
        </w:rPr>
        <w:t>2nd change</w:t>
      </w:r>
    </w:p>
    <w:p w14:paraId="2FD51025" w14:textId="77777777" w:rsidR="00806677" w:rsidRPr="00F70B61" w:rsidRDefault="00806677" w:rsidP="00806677">
      <w:pPr>
        <w:pStyle w:val="Heading4"/>
      </w:pPr>
      <w:bookmarkStart w:id="17" w:name="_Toc75429272"/>
      <w:r w:rsidRPr="00F70B61">
        <w:t>6.1.3.5</w:t>
      </w:r>
      <w:r w:rsidRPr="00F70B61">
        <w:tab/>
      </w:r>
      <w:r>
        <w:t>Policy Control Request T</w:t>
      </w:r>
      <w:r w:rsidRPr="00F70B61">
        <w:t>riggers</w:t>
      </w:r>
      <w:r>
        <w:t xml:space="preserve"> relevant for SMF</w:t>
      </w:r>
      <w:bookmarkEnd w:id="17"/>
    </w:p>
    <w:p w14:paraId="1BD933C9" w14:textId="77777777" w:rsidR="00806677" w:rsidRPr="00F70B61" w:rsidRDefault="00806677" w:rsidP="0080667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6A45F69" w14:textId="77777777" w:rsidR="00806677" w:rsidRDefault="00806677" w:rsidP="00806677">
      <w:r>
        <w:t>The PCR triggers are not applicable any longer at termination of the SM Policy Association.</w:t>
      </w:r>
    </w:p>
    <w:p w14:paraId="1AED4498" w14:textId="77777777" w:rsidR="00806677" w:rsidRPr="00F70B61" w:rsidRDefault="00806677" w:rsidP="00806677">
      <w:r w:rsidRPr="00F70B61">
        <w:t xml:space="preserve">The access independent </w:t>
      </w:r>
      <w:r>
        <w:t>Policy Control Request T</w:t>
      </w:r>
      <w:r w:rsidRPr="00F70B61">
        <w:t>riggers</w:t>
      </w:r>
      <w:r>
        <w:t xml:space="preserve"> relevant for SMF</w:t>
      </w:r>
      <w:r w:rsidRPr="00F70B61">
        <w:t xml:space="preserve"> are listed in table 6.1.3.5-1.</w:t>
      </w:r>
    </w:p>
    <w:p w14:paraId="1B6D4207" w14:textId="77777777" w:rsidR="00806677" w:rsidRDefault="00806677" w:rsidP="00806677">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98AD2F8" w14:textId="77777777" w:rsidR="00806677" w:rsidRPr="003B44B9" w:rsidRDefault="00806677" w:rsidP="0080667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06677" w:rsidRPr="00F70B61" w14:paraId="52B89650" w14:textId="77777777" w:rsidTr="00806677">
        <w:tc>
          <w:tcPr>
            <w:tcW w:w="1741" w:type="dxa"/>
          </w:tcPr>
          <w:p w14:paraId="6DCC586C" w14:textId="77777777" w:rsidR="00806677" w:rsidRPr="00F70B61" w:rsidRDefault="00806677" w:rsidP="00806677">
            <w:pPr>
              <w:pStyle w:val="TAH"/>
            </w:pPr>
            <w:r>
              <w:lastRenderedPageBreak/>
              <w:t>Policy Control Request T</w:t>
            </w:r>
            <w:r w:rsidRPr="00F70B61">
              <w:t>rigger</w:t>
            </w:r>
          </w:p>
        </w:tc>
        <w:tc>
          <w:tcPr>
            <w:tcW w:w="2762" w:type="dxa"/>
          </w:tcPr>
          <w:p w14:paraId="53690964" w14:textId="77777777" w:rsidR="00806677" w:rsidRPr="00F70B61" w:rsidRDefault="00806677" w:rsidP="00806677">
            <w:pPr>
              <w:pStyle w:val="TAH"/>
            </w:pPr>
            <w:r w:rsidRPr="00F70B61">
              <w:t>Description</w:t>
            </w:r>
          </w:p>
        </w:tc>
        <w:tc>
          <w:tcPr>
            <w:tcW w:w="1559" w:type="dxa"/>
          </w:tcPr>
          <w:p w14:paraId="7F9A195E" w14:textId="77777777" w:rsidR="00806677" w:rsidRPr="00F70B61" w:rsidRDefault="00806677" w:rsidP="00806677">
            <w:pPr>
              <w:pStyle w:val="TAH"/>
            </w:pPr>
            <w:r w:rsidRPr="00F70B61">
              <w:t>Difference compared with table 6.2</w:t>
            </w:r>
            <w:r>
              <w:t xml:space="preserve"> and table A.4.3-2</w:t>
            </w:r>
            <w:r w:rsidRPr="00F70B61">
              <w:t xml:space="preserve"> in TS 23.203 [4]</w:t>
            </w:r>
          </w:p>
        </w:tc>
        <w:tc>
          <w:tcPr>
            <w:tcW w:w="1465" w:type="dxa"/>
          </w:tcPr>
          <w:p w14:paraId="55CC1565" w14:textId="77777777" w:rsidR="00806677" w:rsidRPr="00F70B61" w:rsidRDefault="00806677" w:rsidP="00806677">
            <w:pPr>
              <w:pStyle w:val="TAH"/>
            </w:pPr>
            <w:r w:rsidRPr="00F70B61">
              <w:t>Conditions for reporting</w:t>
            </w:r>
          </w:p>
        </w:tc>
        <w:tc>
          <w:tcPr>
            <w:tcW w:w="1620" w:type="dxa"/>
          </w:tcPr>
          <w:p w14:paraId="115DB36A" w14:textId="77777777" w:rsidR="00806677" w:rsidRPr="00F70B61" w:rsidRDefault="00806677" w:rsidP="00806677">
            <w:pPr>
              <w:pStyle w:val="TAH"/>
            </w:pPr>
            <w:r w:rsidRPr="00F70B61">
              <w:t>Motivation</w:t>
            </w:r>
          </w:p>
        </w:tc>
      </w:tr>
      <w:tr w:rsidR="00806677" w:rsidRPr="00F70B61" w14:paraId="541C4F1B" w14:textId="77777777" w:rsidTr="00806677">
        <w:tc>
          <w:tcPr>
            <w:tcW w:w="1741" w:type="dxa"/>
          </w:tcPr>
          <w:p w14:paraId="0E6B6CBB" w14:textId="77777777" w:rsidR="00806677" w:rsidRPr="00F70B61" w:rsidRDefault="00806677" w:rsidP="00806677">
            <w:pPr>
              <w:pStyle w:val="TAL"/>
            </w:pPr>
            <w:r w:rsidRPr="00F70B61">
              <w:t>PLMN change</w:t>
            </w:r>
          </w:p>
        </w:tc>
        <w:tc>
          <w:tcPr>
            <w:tcW w:w="2762" w:type="dxa"/>
          </w:tcPr>
          <w:p w14:paraId="4A370A77" w14:textId="77777777" w:rsidR="00806677" w:rsidRPr="003F46C2" w:rsidRDefault="00806677" w:rsidP="00806677">
            <w:pPr>
              <w:pStyle w:val="TAL"/>
            </w:pPr>
            <w:r w:rsidRPr="003F46C2">
              <w:t>The UE has moved to another operators' domain.</w:t>
            </w:r>
          </w:p>
        </w:tc>
        <w:tc>
          <w:tcPr>
            <w:tcW w:w="1559" w:type="dxa"/>
          </w:tcPr>
          <w:p w14:paraId="3C994A7A" w14:textId="77777777" w:rsidR="00806677" w:rsidRPr="00F70B61" w:rsidRDefault="00806677" w:rsidP="00806677">
            <w:pPr>
              <w:pStyle w:val="TAL"/>
            </w:pPr>
            <w:r w:rsidRPr="00F70B61">
              <w:t>None</w:t>
            </w:r>
          </w:p>
        </w:tc>
        <w:tc>
          <w:tcPr>
            <w:tcW w:w="1465" w:type="dxa"/>
          </w:tcPr>
          <w:p w14:paraId="5FCAFC97" w14:textId="77777777" w:rsidR="00806677" w:rsidRPr="00F70B61" w:rsidRDefault="00806677" w:rsidP="00806677">
            <w:pPr>
              <w:pStyle w:val="TAL"/>
            </w:pPr>
            <w:r w:rsidRPr="00F70B61">
              <w:t>PCF</w:t>
            </w:r>
          </w:p>
        </w:tc>
        <w:tc>
          <w:tcPr>
            <w:tcW w:w="1620" w:type="dxa"/>
          </w:tcPr>
          <w:p w14:paraId="094917A2" w14:textId="77777777" w:rsidR="00806677" w:rsidRPr="00F70B61" w:rsidRDefault="00806677" w:rsidP="00806677">
            <w:pPr>
              <w:pStyle w:val="TAL"/>
            </w:pPr>
          </w:p>
        </w:tc>
      </w:tr>
      <w:tr w:rsidR="00806677" w:rsidRPr="00F70B61" w14:paraId="44D550A1" w14:textId="77777777" w:rsidTr="00806677">
        <w:tc>
          <w:tcPr>
            <w:tcW w:w="1741" w:type="dxa"/>
          </w:tcPr>
          <w:p w14:paraId="5D13B3EC" w14:textId="77777777" w:rsidR="00806677" w:rsidRPr="00F70B61" w:rsidRDefault="00806677" w:rsidP="00806677">
            <w:pPr>
              <w:pStyle w:val="TAL"/>
            </w:pPr>
            <w:r w:rsidRPr="00F70B61">
              <w:t>QoS change</w:t>
            </w:r>
          </w:p>
        </w:tc>
        <w:tc>
          <w:tcPr>
            <w:tcW w:w="2762" w:type="dxa"/>
          </w:tcPr>
          <w:p w14:paraId="57EA3AE7" w14:textId="77777777" w:rsidR="00806677" w:rsidRPr="003F46C2" w:rsidRDefault="00806677" w:rsidP="00806677">
            <w:pPr>
              <w:pStyle w:val="TAL"/>
            </w:pPr>
            <w:r w:rsidRPr="003F46C2">
              <w:t>The QoS parameters of the QoS Flow has changed</w:t>
            </w:r>
            <w:r>
              <w:t>.</w:t>
            </w:r>
          </w:p>
        </w:tc>
        <w:tc>
          <w:tcPr>
            <w:tcW w:w="1559" w:type="dxa"/>
          </w:tcPr>
          <w:p w14:paraId="4FE28569" w14:textId="77777777" w:rsidR="00806677" w:rsidRPr="00F70B61" w:rsidRDefault="00806677" w:rsidP="00806677">
            <w:pPr>
              <w:pStyle w:val="TAL"/>
            </w:pPr>
            <w:r w:rsidRPr="00F70B61">
              <w:t>Removed</w:t>
            </w:r>
          </w:p>
        </w:tc>
        <w:tc>
          <w:tcPr>
            <w:tcW w:w="1465" w:type="dxa"/>
          </w:tcPr>
          <w:p w14:paraId="4024F0A6" w14:textId="77777777" w:rsidR="00806677" w:rsidRPr="00F70B61" w:rsidRDefault="00806677" w:rsidP="00806677">
            <w:pPr>
              <w:pStyle w:val="TAL"/>
            </w:pPr>
          </w:p>
        </w:tc>
        <w:tc>
          <w:tcPr>
            <w:tcW w:w="1620" w:type="dxa"/>
          </w:tcPr>
          <w:p w14:paraId="6430F289" w14:textId="77777777" w:rsidR="00806677" w:rsidRPr="00F70B61" w:rsidRDefault="00806677" w:rsidP="00806677">
            <w:pPr>
              <w:pStyle w:val="TAL"/>
            </w:pPr>
            <w:r w:rsidRPr="00F70B61">
              <w:t>Only applicable when binding of bearers was done in PCRF.</w:t>
            </w:r>
          </w:p>
        </w:tc>
      </w:tr>
      <w:tr w:rsidR="00806677" w:rsidRPr="00F70B61" w14:paraId="009074D5" w14:textId="77777777" w:rsidTr="00806677">
        <w:tc>
          <w:tcPr>
            <w:tcW w:w="1741" w:type="dxa"/>
          </w:tcPr>
          <w:p w14:paraId="468308AE" w14:textId="77777777" w:rsidR="00806677" w:rsidRPr="00F70B61" w:rsidRDefault="00806677" w:rsidP="00806677">
            <w:pPr>
              <w:pStyle w:val="TAL"/>
            </w:pPr>
            <w:r w:rsidRPr="00F70B61">
              <w:t>QoS change exceeding authorization</w:t>
            </w:r>
          </w:p>
        </w:tc>
        <w:tc>
          <w:tcPr>
            <w:tcW w:w="2762" w:type="dxa"/>
          </w:tcPr>
          <w:p w14:paraId="2BF0CD09" w14:textId="77777777" w:rsidR="00806677" w:rsidRPr="003F46C2" w:rsidRDefault="00806677" w:rsidP="00806677">
            <w:pPr>
              <w:pStyle w:val="TAL"/>
            </w:pPr>
            <w:r w:rsidRPr="003F46C2">
              <w:t>The QoS parameters of the QoS Flow has changed and exceeds the authorized QoS</w:t>
            </w:r>
            <w:r>
              <w:t>.</w:t>
            </w:r>
          </w:p>
        </w:tc>
        <w:tc>
          <w:tcPr>
            <w:tcW w:w="1559" w:type="dxa"/>
          </w:tcPr>
          <w:p w14:paraId="4FF6933B" w14:textId="77777777" w:rsidR="00806677" w:rsidRPr="00F70B61" w:rsidRDefault="00806677" w:rsidP="00806677">
            <w:pPr>
              <w:pStyle w:val="TAL"/>
            </w:pPr>
            <w:r w:rsidRPr="00F70B61">
              <w:t>Removed</w:t>
            </w:r>
          </w:p>
        </w:tc>
        <w:tc>
          <w:tcPr>
            <w:tcW w:w="1465" w:type="dxa"/>
          </w:tcPr>
          <w:p w14:paraId="417B2AC8" w14:textId="77777777" w:rsidR="00806677" w:rsidRPr="00F70B61" w:rsidRDefault="00806677" w:rsidP="00806677">
            <w:pPr>
              <w:pStyle w:val="TAL"/>
            </w:pPr>
          </w:p>
        </w:tc>
        <w:tc>
          <w:tcPr>
            <w:tcW w:w="1620" w:type="dxa"/>
          </w:tcPr>
          <w:p w14:paraId="2D250729" w14:textId="77777777" w:rsidR="00806677" w:rsidRPr="00F70B61" w:rsidRDefault="00806677" w:rsidP="00806677">
            <w:pPr>
              <w:pStyle w:val="TAL"/>
            </w:pPr>
            <w:r w:rsidRPr="00F70B61">
              <w:t>Only applicable when binding of bearers was done in PCRF.</w:t>
            </w:r>
          </w:p>
        </w:tc>
      </w:tr>
      <w:tr w:rsidR="00806677" w:rsidRPr="00F70B61" w14:paraId="5D83D689" w14:textId="77777777" w:rsidTr="00806677">
        <w:tc>
          <w:tcPr>
            <w:tcW w:w="1741" w:type="dxa"/>
          </w:tcPr>
          <w:p w14:paraId="40DEC70D" w14:textId="77777777" w:rsidR="00806677" w:rsidRPr="00F70B61" w:rsidRDefault="00806677" w:rsidP="00806677">
            <w:pPr>
              <w:pStyle w:val="TAL"/>
            </w:pPr>
            <w:r w:rsidRPr="00F70B61">
              <w:t>Traffic mapping information change</w:t>
            </w:r>
          </w:p>
        </w:tc>
        <w:tc>
          <w:tcPr>
            <w:tcW w:w="2762" w:type="dxa"/>
          </w:tcPr>
          <w:p w14:paraId="3D8715FD" w14:textId="77777777" w:rsidR="00806677" w:rsidRPr="003F46C2" w:rsidRDefault="00806677" w:rsidP="00806677">
            <w:pPr>
              <w:pStyle w:val="TAL"/>
            </w:pPr>
            <w:r w:rsidRPr="003F46C2">
              <w:t>The traffic mapping information of the QoS profile has changed</w:t>
            </w:r>
            <w:r>
              <w:t>.</w:t>
            </w:r>
          </w:p>
        </w:tc>
        <w:tc>
          <w:tcPr>
            <w:tcW w:w="1559" w:type="dxa"/>
          </w:tcPr>
          <w:p w14:paraId="02636F2B" w14:textId="77777777" w:rsidR="00806677" w:rsidRPr="00F70B61" w:rsidRDefault="00806677" w:rsidP="00806677">
            <w:pPr>
              <w:pStyle w:val="TAL"/>
            </w:pPr>
            <w:r w:rsidRPr="00F70B61">
              <w:t>Removed</w:t>
            </w:r>
          </w:p>
        </w:tc>
        <w:tc>
          <w:tcPr>
            <w:tcW w:w="1465" w:type="dxa"/>
          </w:tcPr>
          <w:p w14:paraId="3BAC7972" w14:textId="77777777" w:rsidR="00806677" w:rsidRPr="00F70B61" w:rsidRDefault="00806677" w:rsidP="00806677">
            <w:pPr>
              <w:pStyle w:val="TAL"/>
            </w:pPr>
          </w:p>
        </w:tc>
        <w:tc>
          <w:tcPr>
            <w:tcW w:w="1620" w:type="dxa"/>
          </w:tcPr>
          <w:p w14:paraId="62BBE66D" w14:textId="77777777" w:rsidR="00806677" w:rsidRPr="00F70B61" w:rsidRDefault="00806677" w:rsidP="00806677">
            <w:pPr>
              <w:pStyle w:val="TAL"/>
            </w:pPr>
            <w:r w:rsidRPr="00F70B61">
              <w:t>Only applicable when binding of bearers was done in PCRF.</w:t>
            </w:r>
          </w:p>
        </w:tc>
      </w:tr>
      <w:tr w:rsidR="00806677" w:rsidRPr="00F70B61" w14:paraId="12F2FBEE" w14:textId="77777777" w:rsidTr="00806677">
        <w:tc>
          <w:tcPr>
            <w:tcW w:w="1741" w:type="dxa"/>
          </w:tcPr>
          <w:p w14:paraId="25CA3809" w14:textId="77777777" w:rsidR="00806677" w:rsidRPr="00F70B61" w:rsidRDefault="00806677" w:rsidP="00806677">
            <w:pPr>
              <w:pStyle w:val="TAL"/>
            </w:pPr>
            <w:r w:rsidRPr="00F70B61">
              <w:t>Resource modification request</w:t>
            </w:r>
          </w:p>
        </w:tc>
        <w:tc>
          <w:tcPr>
            <w:tcW w:w="2762" w:type="dxa"/>
          </w:tcPr>
          <w:p w14:paraId="59D48B2F" w14:textId="77777777" w:rsidR="00806677" w:rsidRPr="003F46C2" w:rsidRDefault="00806677" w:rsidP="00806677">
            <w:pPr>
              <w:pStyle w:val="TAL"/>
            </w:pPr>
            <w:r w:rsidRPr="003F46C2">
              <w:t>A request for resource modification has been received by the SMF.</w:t>
            </w:r>
          </w:p>
        </w:tc>
        <w:tc>
          <w:tcPr>
            <w:tcW w:w="1559" w:type="dxa"/>
          </w:tcPr>
          <w:p w14:paraId="49EC62B7" w14:textId="77777777" w:rsidR="00806677" w:rsidRPr="00F70B61" w:rsidRDefault="00806677" w:rsidP="00806677">
            <w:pPr>
              <w:pStyle w:val="TAL"/>
            </w:pPr>
            <w:r w:rsidRPr="00F70B61">
              <w:t>None</w:t>
            </w:r>
          </w:p>
        </w:tc>
        <w:tc>
          <w:tcPr>
            <w:tcW w:w="1465" w:type="dxa"/>
          </w:tcPr>
          <w:p w14:paraId="0C93DBC1" w14:textId="77777777" w:rsidR="00806677" w:rsidRPr="00F70B61" w:rsidRDefault="00806677" w:rsidP="00806677">
            <w:pPr>
              <w:pStyle w:val="TAL"/>
            </w:pPr>
            <w:r>
              <w:t>SMF always reports to PCF</w:t>
            </w:r>
          </w:p>
        </w:tc>
        <w:tc>
          <w:tcPr>
            <w:tcW w:w="1620" w:type="dxa"/>
          </w:tcPr>
          <w:p w14:paraId="1F62235A" w14:textId="77777777" w:rsidR="00806677" w:rsidRPr="00F70B61" w:rsidRDefault="00806677" w:rsidP="00806677">
            <w:pPr>
              <w:pStyle w:val="TAL"/>
            </w:pPr>
          </w:p>
        </w:tc>
      </w:tr>
      <w:tr w:rsidR="00806677" w:rsidRPr="00F70B61" w14:paraId="38AF4654" w14:textId="77777777" w:rsidTr="00806677">
        <w:tc>
          <w:tcPr>
            <w:tcW w:w="1741" w:type="dxa"/>
          </w:tcPr>
          <w:p w14:paraId="0EB790D6" w14:textId="77777777" w:rsidR="00806677" w:rsidRPr="00F70B61" w:rsidRDefault="00806677" w:rsidP="00806677">
            <w:pPr>
              <w:pStyle w:val="TAL"/>
            </w:pPr>
            <w:r w:rsidRPr="00F70B61">
              <w:t>Routing information change</w:t>
            </w:r>
          </w:p>
        </w:tc>
        <w:tc>
          <w:tcPr>
            <w:tcW w:w="2762" w:type="dxa"/>
          </w:tcPr>
          <w:p w14:paraId="333C1E23" w14:textId="77777777" w:rsidR="00806677" w:rsidRPr="003F46C2" w:rsidRDefault="00806677" w:rsidP="0080667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45CE7A1" w14:textId="77777777" w:rsidR="00806677" w:rsidRPr="00F70B61" w:rsidRDefault="00806677" w:rsidP="00806677">
            <w:pPr>
              <w:pStyle w:val="TAL"/>
            </w:pPr>
            <w:r w:rsidRPr="00F70B61">
              <w:t>Removed</w:t>
            </w:r>
          </w:p>
        </w:tc>
        <w:tc>
          <w:tcPr>
            <w:tcW w:w="1465" w:type="dxa"/>
          </w:tcPr>
          <w:p w14:paraId="1B2EC6D6" w14:textId="77777777" w:rsidR="00806677" w:rsidRPr="00F70B61" w:rsidRDefault="00806677" w:rsidP="00806677">
            <w:pPr>
              <w:pStyle w:val="TAL"/>
            </w:pPr>
          </w:p>
        </w:tc>
        <w:tc>
          <w:tcPr>
            <w:tcW w:w="1620" w:type="dxa"/>
          </w:tcPr>
          <w:p w14:paraId="6C8EADD2" w14:textId="77777777" w:rsidR="00806677" w:rsidRPr="00F70B61" w:rsidRDefault="00806677" w:rsidP="00806677">
            <w:pPr>
              <w:pStyle w:val="TAL"/>
            </w:pPr>
            <w:r w:rsidRPr="00F70B61">
              <w:t>Not in 5GS yet.</w:t>
            </w:r>
          </w:p>
        </w:tc>
      </w:tr>
      <w:tr w:rsidR="00806677" w:rsidRPr="00834DA8" w14:paraId="4D819982" w14:textId="77777777" w:rsidTr="00806677">
        <w:tc>
          <w:tcPr>
            <w:tcW w:w="1741" w:type="dxa"/>
          </w:tcPr>
          <w:p w14:paraId="3729D3DE" w14:textId="77777777" w:rsidR="00806677" w:rsidRDefault="00806677" w:rsidP="00806677">
            <w:pPr>
              <w:pStyle w:val="TAL"/>
            </w:pPr>
            <w:r w:rsidRPr="00834DA8">
              <w:t>Change in Access Type</w:t>
            </w:r>
          </w:p>
          <w:p w14:paraId="5AB1ACD6" w14:textId="77777777" w:rsidR="00806677" w:rsidRPr="00834DA8" w:rsidRDefault="00806677" w:rsidP="00806677">
            <w:pPr>
              <w:pStyle w:val="TAL"/>
            </w:pPr>
            <w:r>
              <w:t>(NOTE 8)</w:t>
            </w:r>
          </w:p>
        </w:tc>
        <w:tc>
          <w:tcPr>
            <w:tcW w:w="2762" w:type="dxa"/>
          </w:tcPr>
          <w:p w14:paraId="6D4068A1" w14:textId="77777777" w:rsidR="00806677" w:rsidRPr="00834DA8" w:rsidRDefault="00806677" w:rsidP="00806677">
            <w:pPr>
              <w:pStyle w:val="TAL"/>
            </w:pPr>
            <w:r w:rsidRPr="00834DA8">
              <w:t>The Access Type and, if applicable, the RAT Type of the PDU Session has changed.</w:t>
            </w:r>
          </w:p>
        </w:tc>
        <w:tc>
          <w:tcPr>
            <w:tcW w:w="1559" w:type="dxa"/>
          </w:tcPr>
          <w:p w14:paraId="5AFACEFD" w14:textId="77777777" w:rsidR="00806677" w:rsidRPr="00834DA8" w:rsidRDefault="00806677" w:rsidP="00806677">
            <w:pPr>
              <w:pStyle w:val="TAL"/>
            </w:pPr>
            <w:r w:rsidRPr="00834DA8">
              <w:t>None</w:t>
            </w:r>
          </w:p>
        </w:tc>
        <w:tc>
          <w:tcPr>
            <w:tcW w:w="1465" w:type="dxa"/>
          </w:tcPr>
          <w:p w14:paraId="62E3AC54" w14:textId="77777777" w:rsidR="00806677" w:rsidRPr="00834DA8" w:rsidRDefault="00806677" w:rsidP="00806677">
            <w:pPr>
              <w:pStyle w:val="TAL"/>
            </w:pPr>
            <w:r w:rsidRPr="00834DA8">
              <w:t>PCF</w:t>
            </w:r>
          </w:p>
        </w:tc>
        <w:tc>
          <w:tcPr>
            <w:tcW w:w="1620" w:type="dxa"/>
          </w:tcPr>
          <w:p w14:paraId="53570C59" w14:textId="77777777" w:rsidR="00806677" w:rsidRPr="00834DA8" w:rsidRDefault="00806677" w:rsidP="00806677">
            <w:pPr>
              <w:pStyle w:val="TAL"/>
            </w:pPr>
          </w:p>
        </w:tc>
      </w:tr>
      <w:tr w:rsidR="00806677" w:rsidRPr="00834DA8" w14:paraId="683CADFF" w14:textId="77777777" w:rsidTr="00806677">
        <w:tc>
          <w:tcPr>
            <w:tcW w:w="1741" w:type="dxa"/>
          </w:tcPr>
          <w:p w14:paraId="7FEAEEA2" w14:textId="77777777" w:rsidR="00806677" w:rsidRPr="00834DA8" w:rsidRDefault="00806677" w:rsidP="00806677">
            <w:pPr>
              <w:pStyle w:val="TAL"/>
            </w:pPr>
            <w:r>
              <w:t>EPS Fallback</w:t>
            </w:r>
          </w:p>
        </w:tc>
        <w:tc>
          <w:tcPr>
            <w:tcW w:w="2762" w:type="dxa"/>
          </w:tcPr>
          <w:p w14:paraId="72D1B7F5" w14:textId="77777777" w:rsidR="00806677" w:rsidRPr="00834DA8" w:rsidRDefault="00806677" w:rsidP="00806677">
            <w:pPr>
              <w:pStyle w:val="TAL"/>
            </w:pPr>
            <w:r>
              <w:t>EPS fallback is initiated</w:t>
            </w:r>
          </w:p>
        </w:tc>
        <w:tc>
          <w:tcPr>
            <w:tcW w:w="1559" w:type="dxa"/>
          </w:tcPr>
          <w:p w14:paraId="728B1CA0" w14:textId="77777777" w:rsidR="00806677" w:rsidRPr="00834DA8" w:rsidRDefault="00806677" w:rsidP="00806677">
            <w:pPr>
              <w:pStyle w:val="TAL"/>
            </w:pPr>
            <w:r>
              <w:t>Added</w:t>
            </w:r>
          </w:p>
        </w:tc>
        <w:tc>
          <w:tcPr>
            <w:tcW w:w="1465" w:type="dxa"/>
          </w:tcPr>
          <w:p w14:paraId="5DD6123F" w14:textId="77777777" w:rsidR="00806677" w:rsidRPr="00834DA8" w:rsidRDefault="00806677" w:rsidP="00806677">
            <w:pPr>
              <w:pStyle w:val="TAL"/>
            </w:pPr>
            <w:r w:rsidRPr="00834DA8">
              <w:t>PCF</w:t>
            </w:r>
          </w:p>
        </w:tc>
        <w:tc>
          <w:tcPr>
            <w:tcW w:w="1620" w:type="dxa"/>
          </w:tcPr>
          <w:p w14:paraId="7886D8EB" w14:textId="77777777" w:rsidR="00806677" w:rsidRPr="00834DA8" w:rsidRDefault="00806677" w:rsidP="00806677">
            <w:pPr>
              <w:pStyle w:val="TAL"/>
            </w:pPr>
          </w:p>
        </w:tc>
      </w:tr>
      <w:tr w:rsidR="00806677" w:rsidRPr="00F70B61" w14:paraId="027DC052" w14:textId="77777777" w:rsidTr="00806677">
        <w:tc>
          <w:tcPr>
            <w:tcW w:w="1741" w:type="dxa"/>
          </w:tcPr>
          <w:p w14:paraId="7AEC0EF0" w14:textId="77777777" w:rsidR="00806677" w:rsidRPr="00F70B61" w:rsidRDefault="00806677" w:rsidP="00806677">
            <w:pPr>
              <w:pStyle w:val="TAL"/>
            </w:pPr>
            <w:r w:rsidRPr="00F70B61">
              <w:t>Loss/recovery of transmission resources</w:t>
            </w:r>
          </w:p>
        </w:tc>
        <w:tc>
          <w:tcPr>
            <w:tcW w:w="2762" w:type="dxa"/>
          </w:tcPr>
          <w:p w14:paraId="4D05FE54" w14:textId="77777777" w:rsidR="00806677" w:rsidRPr="003F46C2" w:rsidRDefault="00806677" w:rsidP="00806677">
            <w:pPr>
              <w:pStyle w:val="TAL"/>
            </w:pPr>
            <w:r w:rsidRPr="003F46C2">
              <w:t>The Access type transmission resources are no longer usable/again usable.</w:t>
            </w:r>
          </w:p>
        </w:tc>
        <w:tc>
          <w:tcPr>
            <w:tcW w:w="1559" w:type="dxa"/>
          </w:tcPr>
          <w:p w14:paraId="79FAC124" w14:textId="77777777" w:rsidR="00806677" w:rsidRPr="00F70B61" w:rsidRDefault="00806677" w:rsidP="00806677">
            <w:pPr>
              <w:pStyle w:val="TAL"/>
            </w:pPr>
            <w:r w:rsidRPr="00F70B61">
              <w:t>Removed</w:t>
            </w:r>
          </w:p>
        </w:tc>
        <w:tc>
          <w:tcPr>
            <w:tcW w:w="1465" w:type="dxa"/>
          </w:tcPr>
          <w:p w14:paraId="23D0801C" w14:textId="77777777" w:rsidR="00806677" w:rsidRPr="00F70B61" w:rsidRDefault="00806677" w:rsidP="00806677">
            <w:pPr>
              <w:pStyle w:val="TAL"/>
            </w:pPr>
          </w:p>
        </w:tc>
        <w:tc>
          <w:tcPr>
            <w:tcW w:w="1620" w:type="dxa"/>
          </w:tcPr>
          <w:p w14:paraId="10CF79BB" w14:textId="77777777" w:rsidR="00806677" w:rsidRPr="00F70B61" w:rsidRDefault="00806677" w:rsidP="00806677">
            <w:pPr>
              <w:pStyle w:val="TAL"/>
            </w:pPr>
            <w:r w:rsidRPr="00F70B61">
              <w:t>Not in 5GS yet.</w:t>
            </w:r>
          </w:p>
        </w:tc>
      </w:tr>
      <w:tr w:rsidR="00806677" w:rsidRPr="00F70B61" w14:paraId="631699EC" w14:textId="77777777" w:rsidTr="00806677">
        <w:tc>
          <w:tcPr>
            <w:tcW w:w="1741" w:type="dxa"/>
          </w:tcPr>
          <w:p w14:paraId="2D47C4E9" w14:textId="77777777" w:rsidR="00806677" w:rsidRDefault="00806677" w:rsidP="00806677">
            <w:pPr>
              <w:pStyle w:val="TAL"/>
            </w:pPr>
            <w:r w:rsidRPr="00F70B61">
              <w:t>Location change (serving cell)</w:t>
            </w:r>
          </w:p>
          <w:p w14:paraId="3559DE30" w14:textId="77777777" w:rsidR="00806677" w:rsidRPr="00F70B61" w:rsidRDefault="00806677" w:rsidP="00806677">
            <w:pPr>
              <w:pStyle w:val="TAL"/>
            </w:pPr>
            <w:r>
              <w:t>(NOTE 6)</w:t>
            </w:r>
            <w:r w:rsidRPr="00F70B61">
              <w:t xml:space="preserve"> </w:t>
            </w:r>
          </w:p>
        </w:tc>
        <w:tc>
          <w:tcPr>
            <w:tcW w:w="2762" w:type="dxa"/>
          </w:tcPr>
          <w:p w14:paraId="53ADA31D" w14:textId="77777777" w:rsidR="00806677" w:rsidRPr="003F46C2" w:rsidRDefault="00806677" w:rsidP="00806677">
            <w:pPr>
              <w:pStyle w:val="TAL"/>
            </w:pPr>
            <w:r w:rsidRPr="003F46C2">
              <w:t>The serving cell of the UE has changed.</w:t>
            </w:r>
          </w:p>
        </w:tc>
        <w:tc>
          <w:tcPr>
            <w:tcW w:w="1559" w:type="dxa"/>
          </w:tcPr>
          <w:p w14:paraId="47577AE8" w14:textId="77777777" w:rsidR="00806677" w:rsidRPr="00F70B61" w:rsidRDefault="00806677" w:rsidP="00806677">
            <w:pPr>
              <w:pStyle w:val="TAL"/>
            </w:pPr>
            <w:r w:rsidRPr="00834DA8">
              <w:t>None</w:t>
            </w:r>
          </w:p>
        </w:tc>
        <w:tc>
          <w:tcPr>
            <w:tcW w:w="1465" w:type="dxa"/>
          </w:tcPr>
          <w:p w14:paraId="0212FB4A" w14:textId="77777777" w:rsidR="00806677" w:rsidRPr="00F70B61" w:rsidRDefault="00806677" w:rsidP="00806677">
            <w:pPr>
              <w:pStyle w:val="TAL"/>
            </w:pPr>
            <w:r w:rsidRPr="00834DA8">
              <w:t>PCF</w:t>
            </w:r>
          </w:p>
        </w:tc>
        <w:tc>
          <w:tcPr>
            <w:tcW w:w="1620" w:type="dxa"/>
          </w:tcPr>
          <w:p w14:paraId="2D3EF3AA" w14:textId="77777777" w:rsidR="00806677" w:rsidRPr="00F70B61" w:rsidRDefault="00806677" w:rsidP="00806677">
            <w:pPr>
              <w:pStyle w:val="TAL"/>
            </w:pPr>
          </w:p>
        </w:tc>
      </w:tr>
      <w:tr w:rsidR="00806677" w:rsidRPr="00F70B61" w14:paraId="3EF64570" w14:textId="77777777" w:rsidTr="00806677">
        <w:tc>
          <w:tcPr>
            <w:tcW w:w="1741" w:type="dxa"/>
          </w:tcPr>
          <w:p w14:paraId="751BE96B" w14:textId="77777777" w:rsidR="00806677" w:rsidRDefault="00806677" w:rsidP="00806677">
            <w:pPr>
              <w:pStyle w:val="TAL"/>
            </w:pPr>
            <w:r w:rsidRPr="00F70B61">
              <w:t>Location change (serving area)</w:t>
            </w:r>
          </w:p>
          <w:p w14:paraId="4AD6A349" w14:textId="77777777" w:rsidR="00806677" w:rsidRPr="00F70B61" w:rsidRDefault="00806677" w:rsidP="00806677">
            <w:pPr>
              <w:pStyle w:val="TAL"/>
            </w:pPr>
            <w:r w:rsidRPr="0046055A">
              <w:rPr>
                <w:lang w:val="es-ES_tradnl"/>
              </w:rPr>
              <w:t>(NOTE 2)</w:t>
            </w:r>
          </w:p>
        </w:tc>
        <w:tc>
          <w:tcPr>
            <w:tcW w:w="2762" w:type="dxa"/>
          </w:tcPr>
          <w:p w14:paraId="2742F346" w14:textId="77777777" w:rsidR="00806677" w:rsidRPr="003F46C2" w:rsidRDefault="00806677" w:rsidP="00806677">
            <w:pPr>
              <w:pStyle w:val="TAL"/>
            </w:pPr>
            <w:r w:rsidRPr="003F46C2">
              <w:t>The serving area of the UE has changed.</w:t>
            </w:r>
          </w:p>
        </w:tc>
        <w:tc>
          <w:tcPr>
            <w:tcW w:w="1559" w:type="dxa"/>
          </w:tcPr>
          <w:p w14:paraId="4E7B9068" w14:textId="77777777" w:rsidR="00806677" w:rsidRPr="00F70B61" w:rsidRDefault="00806677" w:rsidP="00806677">
            <w:pPr>
              <w:pStyle w:val="TAL"/>
            </w:pPr>
            <w:r w:rsidRPr="00F70B61">
              <w:t>None</w:t>
            </w:r>
          </w:p>
        </w:tc>
        <w:tc>
          <w:tcPr>
            <w:tcW w:w="1465" w:type="dxa"/>
          </w:tcPr>
          <w:p w14:paraId="755FC6A9" w14:textId="77777777" w:rsidR="00806677" w:rsidRPr="00F70B61" w:rsidRDefault="00806677" w:rsidP="00806677">
            <w:pPr>
              <w:pStyle w:val="TAL"/>
            </w:pPr>
            <w:r w:rsidRPr="00F70B61">
              <w:t>PCF</w:t>
            </w:r>
          </w:p>
        </w:tc>
        <w:tc>
          <w:tcPr>
            <w:tcW w:w="1620" w:type="dxa"/>
          </w:tcPr>
          <w:p w14:paraId="76553C46" w14:textId="77777777" w:rsidR="00806677" w:rsidRPr="00F70B61" w:rsidRDefault="00806677" w:rsidP="00806677">
            <w:pPr>
              <w:pStyle w:val="TAL"/>
            </w:pPr>
          </w:p>
        </w:tc>
      </w:tr>
      <w:tr w:rsidR="00806677" w:rsidRPr="00F70B61" w14:paraId="031F2B8E" w14:textId="77777777" w:rsidTr="00806677">
        <w:tc>
          <w:tcPr>
            <w:tcW w:w="1741" w:type="dxa"/>
          </w:tcPr>
          <w:p w14:paraId="08D2A4D8" w14:textId="77777777" w:rsidR="00806677" w:rsidRDefault="00806677" w:rsidP="00806677">
            <w:pPr>
              <w:pStyle w:val="TAL"/>
            </w:pPr>
            <w:r>
              <w:t>Location change</w:t>
            </w:r>
          </w:p>
          <w:p w14:paraId="140AAD11" w14:textId="77777777" w:rsidR="00806677" w:rsidRDefault="00806677" w:rsidP="00806677">
            <w:pPr>
              <w:pStyle w:val="TAL"/>
            </w:pPr>
            <w:r>
              <w:t>(serving CN node)</w:t>
            </w:r>
          </w:p>
          <w:p w14:paraId="789E1A4C" w14:textId="77777777" w:rsidR="00806677" w:rsidRPr="00F70B61" w:rsidRDefault="00806677" w:rsidP="00806677">
            <w:pPr>
              <w:pStyle w:val="TAL"/>
            </w:pPr>
            <w:r>
              <w:t>(NOTE 3)</w:t>
            </w:r>
          </w:p>
        </w:tc>
        <w:tc>
          <w:tcPr>
            <w:tcW w:w="2762" w:type="dxa"/>
          </w:tcPr>
          <w:p w14:paraId="6463CD7E" w14:textId="77777777" w:rsidR="00806677" w:rsidRPr="003F46C2" w:rsidRDefault="00806677" w:rsidP="00806677">
            <w:pPr>
              <w:pStyle w:val="TAL"/>
            </w:pPr>
            <w:r>
              <w:t>The serving core network node of the UE has changed.</w:t>
            </w:r>
          </w:p>
        </w:tc>
        <w:tc>
          <w:tcPr>
            <w:tcW w:w="1559" w:type="dxa"/>
          </w:tcPr>
          <w:p w14:paraId="63CF4C96" w14:textId="77777777" w:rsidR="00806677" w:rsidRPr="00F70B61" w:rsidRDefault="00806677" w:rsidP="00806677">
            <w:pPr>
              <w:pStyle w:val="TAL"/>
            </w:pPr>
            <w:r w:rsidRPr="00F70B61">
              <w:t>None</w:t>
            </w:r>
          </w:p>
        </w:tc>
        <w:tc>
          <w:tcPr>
            <w:tcW w:w="1465" w:type="dxa"/>
          </w:tcPr>
          <w:p w14:paraId="22BA1353" w14:textId="77777777" w:rsidR="00806677" w:rsidRPr="00F70B61" w:rsidRDefault="00806677" w:rsidP="00806677">
            <w:pPr>
              <w:pStyle w:val="TAL"/>
            </w:pPr>
            <w:r w:rsidRPr="00F70B61">
              <w:t>PCF</w:t>
            </w:r>
          </w:p>
        </w:tc>
        <w:tc>
          <w:tcPr>
            <w:tcW w:w="1620" w:type="dxa"/>
          </w:tcPr>
          <w:p w14:paraId="57842228" w14:textId="77777777" w:rsidR="00806677" w:rsidRPr="00F70B61" w:rsidRDefault="00806677" w:rsidP="00806677">
            <w:pPr>
              <w:pStyle w:val="TAL"/>
            </w:pPr>
          </w:p>
        </w:tc>
      </w:tr>
      <w:tr w:rsidR="00806677" w:rsidRPr="00F70B61" w14:paraId="664B03B7" w14:textId="77777777" w:rsidTr="00806677">
        <w:tc>
          <w:tcPr>
            <w:tcW w:w="1741" w:type="dxa"/>
          </w:tcPr>
          <w:p w14:paraId="5DD6A3F3" w14:textId="77777777" w:rsidR="00806677" w:rsidRPr="00F70B61" w:rsidRDefault="00806677" w:rsidP="00806677">
            <w:pPr>
              <w:pStyle w:val="TAL"/>
            </w:pPr>
            <w:r w:rsidRPr="00F70B61">
              <w:t xml:space="preserve">Change of UE presence in Presence Reporting Area (see NOTE </w:t>
            </w:r>
            <w:r w:rsidRPr="00F70B61">
              <w:rPr>
                <w:lang w:val="en-US"/>
              </w:rPr>
              <w:t>1</w:t>
            </w:r>
            <w:r w:rsidRPr="00F70B61">
              <w:t>)</w:t>
            </w:r>
          </w:p>
        </w:tc>
        <w:tc>
          <w:tcPr>
            <w:tcW w:w="2762" w:type="dxa"/>
          </w:tcPr>
          <w:p w14:paraId="0E5C986B" w14:textId="77777777" w:rsidR="00806677" w:rsidRPr="007F15E2" w:rsidRDefault="00806677" w:rsidP="00806677">
            <w:pPr>
              <w:pStyle w:val="TAL"/>
            </w:pPr>
            <w:r w:rsidRPr="003F46C2">
              <w:t>The UE is entering/leaving a Presence Reporting Area</w:t>
            </w:r>
            <w:r>
              <w:t>.</w:t>
            </w:r>
          </w:p>
        </w:tc>
        <w:tc>
          <w:tcPr>
            <w:tcW w:w="1559" w:type="dxa"/>
          </w:tcPr>
          <w:p w14:paraId="11500403" w14:textId="77777777" w:rsidR="00806677" w:rsidRPr="00F70B61" w:rsidRDefault="00806677" w:rsidP="00806677">
            <w:pPr>
              <w:pStyle w:val="TAL"/>
            </w:pPr>
            <w:r w:rsidRPr="00F70B61">
              <w:t>None</w:t>
            </w:r>
          </w:p>
        </w:tc>
        <w:tc>
          <w:tcPr>
            <w:tcW w:w="1465" w:type="dxa"/>
          </w:tcPr>
          <w:p w14:paraId="45B690FA" w14:textId="77777777" w:rsidR="00806677" w:rsidRPr="00F70B61" w:rsidRDefault="00806677" w:rsidP="00806677">
            <w:pPr>
              <w:pStyle w:val="TAL"/>
            </w:pPr>
            <w:r w:rsidRPr="00F70B61">
              <w:t>PCF</w:t>
            </w:r>
          </w:p>
        </w:tc>
        <w:tc>
          <w:tcPr>
            <w:tcW w:w="1620" w:type="dxa"/>
          </w:tcPr>
          <w:p w14:paraId="07E48EE8" w14:textId="77777777" w:rsidR="00806677" w:rsidRPr="00F70B61" w:rsidRDefault="00806677" w:rsidP="00806677">
            <w:pPr>
              <w:pStyle w:val="TAL"/>
            </w:pPr>
            <w:r w:rsidRPr="00F70B61">
              <w:rPr>
                <w:rFonts w:hint="eastAsia"/>
              </w:rPr>
              <w:t>Only applicable to PCF</w:t>
            </w:r>
          </w:p>
        </w:tc>
      </w:tr>
      <w:tr w:rsidR="00806677" w:rsidRPr="00F70B61" w14:paraId="75426B7E" w14:textId="77777777" w:rsidTr="00806677">
        <w:tc>
          <w:tcPr>
            <w:tcW w:w="1741" w:type="dxa"/>
          </w:tcPr>
          <w:p w14:paraId="66DA6E7A" w14:textId="77777777" w:rsidR="00806677" w:rsidRPr="00F70B61" w:rsidRDefault="00806677" w:rsidP="00806677">
            <w:pPr>
              <w:pStyle w:val="TAL"/>
            </w:pPr>
            <w:r w:rsidRPr="00F70B61">
              <w:t>Out of credit</w:t>
            </w:r>
          </w:p>
        </w:tc>
        <w:tc>
          <w:tcPr>
            <w:tcW w:w="2762" w:type="dxa"/>
          </w:tcPr>
          <w:p w14:paraId="64CD26D8" w14:textId="77777777" w:rsidR="00806677" w:rsidRPr="003F46C2" w:rsidRDefault="00806677" w:rsidP="00806677">
            <w:pPr>
              <w:pStyle w:val="TAL"/>
            </w:pPr>
            <w:r w:rsidRPr="003F46C2">
              <w:t>Credit is no longer available.</w:t>
            </w:r>
          </w:p>
        </w:tc>
        <w:tc>
          <w:tcPr>
            <w:tcW w:w="1559" w:type="dxa"/>
          </w:tcPr>
          <w:p w14:paraId="2D581538" w14:textId="77777777" w:rsidR="00806677" w:rsidRPr="00F70B61" w:rsidRDefault="00806677" w:rsidP="00806677">
            <w:pPr>
              <w:pStyle w:val="TAL"/>
            </w:pPr>
            <w:r w:rsidRPr="00F70B61">
              <w:t>None</w:t>
            </w:r>
          </w:p>
        </w:tc>
        <w:tc>
          <w:tcPr>
            <w:tcW w:w="1465" w:type="dxa"/>
          </w:tcPr>
          <w:p w14:paraId="2732DCA3" w14:textId="77777777" w:rsidR="00806677" w:rsidRPr="00F70B61" w:rsidRDefault="00806677" w:rsidP="00806677">
            <w:pPr>
              <w:pStyle w:val="TAL"/>
            </w:pPr>
            <w:r w:rsidRPr="00F70B61">
              <w:t>PCF</w:t>
            </w:r>
          </w:p>
        </w:tc>
        <w:tc>
          <w:tcPr>
            <w:tcW w:w="1620" w:type="dxa"/>
          </w:tcPr>
          <w:p w14:paraId="65472424" w14:textId="77777777" w:rsidR="00806677" w:rsidRPr="00F70B61" w:rsidRDefault="00806677" w:rsidP="00806677">
            <w:pPr>
              <w:pStyle w:val="TAL"/>
            </w:pPr>
          </w:p>
        </w:tc>
      </w:tr>
      <w:tr w:rsidR="00806677" w:rsidRPr="00F70B61" w14:paraId="1A9AF299" w14:textId="77777777" w:rsidTr="00806677">
        <w:tc>
          <w:tcPr>
            <w:tcW w:w="1741" w:type="dxa"/>
          </w:tcPr>
          <w:p w14:paraId="1022A8A1" w14:textId="77777777" w:rsidR="00806677" w:rsidRPr="00F70B61" w:rsidRDefault="00806677" w:rsidP="00806677">
            <w:pPr>
              <w:pStyle w:val="TAL"/>
            </w:pPr>
            <w:r>
              <w:t>Reallocation of credit</w:t>
            </w:r>
          </w:p>
        </w:tc>
        <w:tc>
          <w:tcPr>
            <w:tcW w:w="2762" w:type="dxa"/>
          </w:tcPr>
          <w:p w14:paraId="1CABD2AD" w14:textId="77777777" w:rsidR="00806677" w:rsidRPr="003F46C2" w:rsidRDefault="00806677" w:rsidP="00806677">
            <w:pPr>
              <w:pStyle w:val="TAL"/>
            </w:pPr>
            <w:r>
              <w:t>Credit has been reallocated after the former Out of credit indication.</w:t>
            </w:r>
          </w:p>
        </w:tc>
        <w:tc>
          <w:tcPr>
            <w:tcW w:w="1559" w:type="dxa"/>
          </w:tcPr>
          <w:p w14:paraId="06BDF471" w14:textId="77777777" w:rsidR="00806677" w:rsidRPr="00F70B61" w:rsidRDefault="00806677" w:rsidP="00806677">
            <w:pPr>
              <w:pStyle w:val="TAL"/>
            </w:pPr>
            <w:r>
              <w:t>Added</w:t>
            </w:r>
          </w:p>
        </w:tc>
        <w:tc>
          <w:tcPr>
            <w:tcW w:w="1465" w:type="dxa"/>
          </w:tcPr>
          <w:p w14:paraId="4057525E" w14:textId="77777777" w:rsidR="00806677" w:rsidRPr="00F70B61" w:rsidRDefault="00806677" w:rsidP="00806677">
            <w:pPr>
              <w:pStyle w:val="TAL"/>
            </w:pPr>
            <w:r w:rsidRPr="00F70B61">
              <w:t>PCF</w:t>
            </w:r>
          </w:p>
        </w:tc>
        <w:tc>
          <w:tcPr>
            <w:tcW w:w="1620" w:type="dxa"/>
          </w:tcPr>
          <w:p w14:paraId="70FFA647" w14:textId="77777777" w:rsidR="00806677" w:rsidRPr="00F70B61" w:rsidRDefault="00806677" w:rsidP="00806677">
            <w:pPr>
              <w:pStyle w:val="TAL"/>
            </w:pPr>
          </w:p>
        </w:tc>
      </w:tr>
      <w:tr w:rsidR="00806677" w:rsidRPr="00F70B61" w14:paraId="381B1E4A" w14:textId="77777777" w:rsidTr="00806677">
        <w:tc>
          <w:tcPr>
            <w:tcW w:w="1741" w:type="dxa"/>
          </w:tcPr>
          <w:p w14:paraId="45599459" w14:textId="77777777" w:rsidR="00806677" w:rsidRPr="00F70B61" w:rsidRDefault="00806677" w:rsidP="00806677">
            <w:pPr>
              <w:pStyle w:val="TAL"/>
            </w:pPr>
            <w:r w:rsidRPr="00F70B61">
              <w:t>Enforced PCC rule request</w:t>
            </w:r>
          </w:p>
        </w:tc>
        <w:tc>
          <w:tcPr>
            <w:tcW w:w="2762" w:type="dxa"/>
          </w:tcPr>
          <w:p w14:paraId="189D0016" w14:textId="77777777" w:rsidR="00806677" w:rsidRPr="003F46C2" w:rsidRDefault="00806677" w:rsidP="00806677">
            <w:pPr>
              <w:pStyle w:val="TAL"/>
            </w:pPr>
            <w:r w:rsidRPr="003F46C2">
              <w:t>SMF is performing a PCC rules request as instructed by the PCF.</w:t>
            </w:r>
          </w:p>
        </w:tc>
        <w:tc>
          <w:tcPr>
            <w:tcW w:w="1559" w:type="dxa"/>
          </w:tcPr>
          <w:p w14:paraId="5A191918" w14:textId="77777777" w:rsidR="00806677" w:rsidRPr="00F70B61" w:rsidRDefault="00806677" w:rsidP="00806677">
            <w:pPr>
              <w:pStyle w:val="TAL"/>
            </w:pPr>
            <w:r w:rsidRPr="00F70B61">
              <w:t>None</w:t>
            </w:r>
          </w:p>
        </w:tc>
        <w:tc>
          <w:tcPr>
            <w:tcW w:w="1465" w:type="dxa"/>
          </w:tcPr>
          <w:p w14:paraId="0FE4840A" w14:textId="77777777" w:rsidR="00806677" w:rsidRPr="00F70B61" w:rsidRDefault="00806677" w:rsidP="00806677">
            <w:pPr>
              <w:pStyle w:val="TAL"/>
            </w:pPr>
            <w:r w:rsidRPr="00F70B61">
              <w:t>PCF</w:t>
            </w:r>
          </w:p>
        </w:tc>
        <w:tc>
          <w:tcPr>
            <w:tcW w:w="1620" w:type="dxa"/>
          </w:tcPr>
          <w:p w14:paraId="4CAA30B3" w14:textId="77777777" w:rsidR="00806677" w:rsidRPr="00F70B61" w:rsidRDefault="00806677" w:rsidP="00806677">
            <w:pPr>
              <w:pStyle w:val="TAL"/>
            </w:pPr>
          </w:p>
        </w:tc>
      </w:tr>
      <w:tr w:rsidR="00806677" w:rsidRPr="00F70B61" w14:paraId="2613E6C1" w14:textId="77777777" w:rsidTr="00806677">
        <w:tc>
          <w:tcPr>
            <w:tcW w:w="1741" w:type="dxa"/>
          </w:tcPr>
          <w:p w14:paraId="0365DFDE" w14:textId="77777777" w:rsidR="00806677" w:rsidRPr="00F70B61" w:rsidRDefault="00806677" w:rsidP="00806677">
            <w:pPr>
              <w:pStyle w:val="TAL"/>
            </w:pPr>
            <w:r w:rsidRPr="00F70B61">
              <w:t>Enforced ADC rule request</w:t>
            </w:r>
          </w:p>
        </w:tc>
        <w:tc>
          <w:tcPr>
            <w:tcW w:w="2762" w:type="dxa"/>
          </w:tcPr>
          <w:p w14:paraId="7649F919" w14:textId="77777777" w:rsidR="00806677" w:rsidRPr="003F46C2" w:rsidRDefault="00806677" w:rsidP="00806677">
            <w:pPr>
              <w:pStyle w:val="TAL"/>
            </w:pPr>
            <w:r w:rsidRPr="003F46C2">
              <w:t>TDF is performing an ADC rules request as instructed by the PCRF.</w:t>
            </w:r>
          </w:p>
        </w:tc>
        <w:tc>
          <w:tcPr>
            <w:tcW w:w="1559" w:type="dxa"/>
          </w:tcPr>
          <w:p w14:paraId="0EE62FCB" w14:textId="77777777" w:rsidR="00806677" w:rsidRPr="00F70B61" w:rsidRDefault="00806677" w:rsidP="00806677">
            <w:pPr>
              <w:pStyle w:val="TAL"/>
            </w:pPr>
            <w:r w:rsidRPr="00F70B61">
              <w:t>Removed</w:t>
            </w:r>
          </w:p>
        </w:tc>
        <w:tc>
          <w:tcPr>
            <w:tcW w:w="1465" w:type="dxa"/>
          </w:tcPr>
          <w:p w14:paraId="2FC42E07" w14:textId="77777777" w:rsidR="00806677" w:rsidRPr="00F70B61" w:rsidRDefault="00806677" w:rsidP="00806677">
            <w:pPr>
              <w:pStyle w:val="TAL"/>
            </w:pPr>
          </w:p>
        </w:tc>
        <w:tc>
          <w:tcPr>
            <w:tcW w:w="1620" w:type="dxa"/>
          </w:tcPr>
          <w:p w14:paraId="14268DA0" w14:textId="77777777" w:rsidR="00806677" w:rsidRPr="00F70B61" w:rsidRDefault="00806677" w:rsidP="00806677">
            <w:pPr>
              <w:pStyle w:val="TAL"/>
            </w:pPr>
            <w:r w:rsidRPr="00F70B61">
              <w:t>ADC Rules are not applicable.</w:t>
            </w:r>
          </w:p>
        </w:tc>
      </w:tr>
      <w:tr w:rsidR="00806677" w:rsidRPr="00F70B61" w14:paraId="0B500D78" w14:textId="77777777" w:rsidTr="00806677">
        <w:tc>
          <w:tcPr>
            <w:tcW w:w="1741" w:type="dxa"/>
          </w:tcPr>
          <w:p w14:paraId="6488335B" w14:textId="77777777" w:rsidR="00806677" w:rsidRPr="00F70B61" w:rsidRDefault="00806677" w:rsidP="00806677">
            <w:pPr>
              <w:pStyle w:val="TAL"/>
            </w:pPr>
            <w:r w:rsidRPr="00F70B61">
              <w:t xml:space="preserve">UE IP address change </w:t>
            </w:r>
          </w:p>
        </w:tc>
        <w:tc>
          <w:tcPr>
            <w:tcW w:w="2762" w:type="dxa"/>
          </w:tcPr>
          <w:p w14:paraId="58272191" w14:textId="77777777" w:rsidR="00806677" w:rsidRPr="007F15E2" w:rsidRDefault="00806677" w:rsidP="00806677">
            <w:pPr>
              <w:pStyle w:val="TAL"/>
            </w:pPr>
            <w:r w:rsidRPr="003F46C2">
              <w:t>A UE IP address has been allocated/released</w:t>
            </w:r>
            <w:r>
              <w:t>.</w:t>
            </w:r>
          </w:p>
        </w:tc>
        <w:tc>
          <w:tcPr>
            <w:tcW w:w="1559" w:type="dxa"/>
          </w:tcPr>
          <w:p w14:paraId="703FAD03" w14:textId="77777777" w:rsidR="00806677" w:rsidRPr="00F70B61" w:rsidRDefault="00806677" w:rsidP="00806677">
            <w:pPr>
              <w:pStyle w:val="TAL"/>
            </w:pPr>
            <w:r w:rsidRPr="00F70B61">
              <w:t>None</w:t>
            </w:r>
          </w:p>
        </w:tc>
        <w:tc>
          <w:tcPr>
            <w:tcW w:w="1465" w:type="dxa"/>
          </w:tcPr>
          <w:p w14:paraId="55DD3729" w14:textId="77777777" w:rsidR="00806677" w:rsidRPr="00F70B61" w:rsidRDefault="00806677" w:rsidP="00806677">
            <w:pPr>
              <w:pStyle w:val="TAL"/>
            </w:pPr>
            <w:r w:rsidRPr="00F70B61">
              <w:t>SMF always reports allocated or released UE IP addresses</w:t>
            </w:r>
          </w:p>
        </w:tc>
        <w:tc>
          <w:tcPr>
            <w:tcW w:w="1620" w:type="dxa"/>
          </w:tcPr>
          <w:p w14:paraId="229A0F77" w14:textId="77777777" w:rsidR="00806677" w:rsidRPr="00F70B61" w:rsidRDefault="00806677" w:rsidP="00806677">
            <w:pPr>
              <w:pStyle w:val="TAL"/>
            </w:pPr>
          </w:p>
        </w:tc>
      </w:tr>
      <w:tr w:rsidR="00806677" w:rsidRPr="00834DA8" w14:paraId="3664919A" w14:textId="77777777" w:rsidTr="00806677">
        <w:tc>
          <w:tcPr>
            <w:tcW w:w="1741" w:type="dxa"/>
          </w:tcPr>
          <w:p w14:paraId="192161C7" w14:textId="77777777" w:rsidR="00806677" w:rsidRPr="00834DA8" w:rsidRDefault="00806677" w:rsidP="00806677">
            <w:pPr>
              <w:pStyle w:val="TAL"/>
            </w:pPr>
            <w:r w:rsidRPr="00834DA8">
              <w:lastRenderedPageBreak/>
              <w:t>UE MAC address change</w:t>
            </w:r>
          </w:p>
        </w:tc>
        <w:tc>
          <w:tcPr>
            <w:tcW w:w="2762" w:type="dxa"/>
          </w:tcPr>
          <w:p w14:paraId="30B0D713" w14:textId="77777777" w:rsidR="00806677" w:rsidRPr="00834DA8" w:rsidRDefault="00806677" w:rsidP="00806677">
            <w:pPr>
              <w:pStyle w:val="TAL"/>
            </w:pPr>
            <w:r w:rsidRPr="00834DA8">
              <w:t>A new UE MAC address is detected or a used UE MAC address is inactive for a specific period.</w:t>
            </w:r>
          </w:p>
        </w:tc>
        <w:tc>
          <w:tcPr>
            <w:tcW w:w="1559" w:type="dxa"/>
          </w:tcPr>
          <w:p w14:paraId="0B37CE32" w14:textId="77777777" w:rsidR="00806677" w:rsidRPr="00834DA8" w:rsidRDefault="00806677" w:rsidP="00806677">
            <w:pPr>
              <w:pStyle w:val="TAL"/>
            </w:pPr>
            <w:r w:rsidRPr="00834DA8">
              <w:t>New</w:t>
            </w:r>
          </w:p>
        </w:tc>
        <w:tc>
          <w:tcPr>
            <w:tcW w:w="1465" w:type="dxa"/>
          </w:tcPr>
          <w:p w14:paraId="76EE02EB" w14:textId="77777777" w:rsidR="00806677" w:rsidRPr="00834DA8" w:rsidRDefault="00806677" w:rsidP="00806677">
            <w:pPr>
              <w:pStyle w:val="TAL"/>
            </w:pPr>
            <w:r w:rsidRPr="00834DA8">
              <w:t>PCF</w:t>
            </w:r>
          </w:p>
        </w:tc>
        <w:tc>
          <w:tcPr>
            <w:tcW w:w="1620" w:type="dxa"/>
          </w:tcPr>
          <w:p w14:paraId="23F2D866" w14:textId="77777777" w:rsidR="00806677" w:rsidRPr="00834DA8" w:rsidRDefault="00806677" w:rsidP="00806677">
            <w:pPr>
              <w:pStyle w:val="TAL"/>
            </w:pPr>
          </w:p>
        </w:tc>
      </w:tr>
      <w:tr w:rsidR="00806677" w:rsidRPr="00F70B61" w14:paraId="106C2576" w14:textId="77777777" w:rsidTr="00806677">
        <w:tc>
          <w:tcPr>
            <w:tcW w:w="1741" w:type="dxa"/>
          </w:tcPr>
          <w:p w14:paraId="4B32A4E6" w14:textId="77777777" w:rsidR="00806677" w:rsidRPr="00F70B61" w:rsidRDefault="00806677" w:rsidP="00806677">
            <w:pPr>
              <w:pStyle w:val="TAL"/>
            </w:pPr>
            <w:r w:rsidRPr="00F70B61">
              <w:t>Access Network Charging Correlation Information</w:t>
            </w:r>
          </w:p>
        </w:tc>
        <w:tc>
          <w:tcPr>
            <w:tcW w:w="2762" w:type="dxa"/>
          </w:tcPr>
          <w:p w14:paraId="70ECF13B" w14:textId="77777777" w:rsidR="00806677" w:rsidRPr="003F46C2" w:rsidRDefault="00806677" w:rsidP="00806677">
            <w:pPr>
              <w:pStyle w:val="TAL"/>
            </w:pPr>
            <w:r w:rsidRPr="003F46C2">
              <w:t>Access Network Charging Correlation Information has been assigned.</w:t>
            </w:r>
          </w:p>
        </w:tc>
        <w:tc>
          <w:tcPr>
            <w:tcW w:w="1559" w:type="dxa"/>
          </w:tcPr>
          <w:p w14:paraId="4CEF50EE" w14:textId="77777777" w:rsidR="00806677" w:rsidRPr="00F70B61" w:rsidRDefault="00806677" w:rsidP="00806677">
            <w:pPr>
              <w:pStyle w:val="TAL"/>
            </w:pPr>
            <w:r w:rsidRPr="00F70B61">
              <w:t>None</w:t>
            </w:r>
          </w:p>
        </w:tc>
        <w:tc>
          <w:tcPr>
            <w:tcW w:w="1465" w:type="dxa"/>
          </w:tcPr>
          <w:p w14:paraId="140094E7" w14:textId="77777777" w:rsidR="00806677" w:rsidRPr="00F70B61" w:rsidRDefault="00806677" w:rsidP="00806677">
            <w:pPr>
              <w:pStyle w:val="TAL"/>
            </w:pPr>
            <w:r w:rsidRPr="00F70B61">
              <w:t>PCF</w:t>
            </w:r>
          </w:p>
        </w:tc>
        <w:tc>
          <w:tcPr>
            <w:tcW w:w="1620" w:type="dxa"/>
          </w:tcPr>
          <w:p w14:paraId="755D1E9B" w14:textId="77777777" w:rsidR="00806677" w:rsidRPr="00F70B61" w:rsidRDefault="00806677" w:rsidP="00806677">
            <w:pPr>
              <w:pStyle w:val="TAL"/>
            </w:pPr>
          </w:p>
        </w:tc>
      </w:tr>
      <w:tr w:rsidR="00806677" w:rsidRPr="00F70B61" w14:paraId="22769A3C" w14:textId="77777777" w:rsidTr="00806677">
        <w:tc>
          <w:tcPr>
            <w:tcW w:w="1741" w:type="dxa"/>
          </w:tcPr>
          <w:p w14:paraId="1FE5CACE" w14:textId="77777777" w:rsidR="00806677" w:rsidRPr="00F70B61" w:rsidRDefault="00806677" w:rsidP="00806677">
            <w:pPr>
              <w:pStyle w:val="TAL"/>
            </w:pPr>
            <w:r w:rsidRPr="00F70B61">
              <w:t>Usage report</w:t>
            </w:r>
          </w:p>
          <w:p w14:paraId="4DA1F762" w14:textId="77777777" w:rsidR="00806677" w:rsidRPr="00F70B61" w:rsidRDefault="00806677" w:rsidP="00806677">
            <w:pPr>
              <w:pStyle w:val="TAL"/>
            </w:pPr>
            <w:r>
              <w:t>(NOTE 4)</w:t>
            </w:r>
          </w:p>
        </w:tc>
        <w:tc>
          <w:tcPr>
            <w:tcW w:w="2762" w:type="dxa"/>
          </w:tcPr>
          <w:p w14:paraId="599C4D6E" w14:textId="77777777" w:rsidR="00806677" w:rsidRPr="003F46C2" w:rsidRDefault="00806677" w:rsidP="00806677">
            <w:pPr>
              <w:pStyle w:val="TAL"/>
            </w:pPr>
            <w:r w:rsidRPr="003F46C2">
              <w:t>The PDU Session or the Monitoring key specific resources consumed by a UE either reached the threshold or needs to be reported for other reasons.</w:t>
            </w:r>
          </w:p>
        </w:tc>
        <w:tc>
          <w:tcPr>
            <w:tcW w:w="1559" w:type="dxa"/>
          </w:tcPr>
          <w:p w14:paraId="5C536534" w14:textId="77777777" w:rsidR="00806677" w:rsidRPr="00F70B61" w:rsidRDefault="00806677" w:rsidP="00806677">
            <w:pPr>
              <w:pStyle w:val="TAL"/>
            </w:pPr>
            <w:r w:rsidRPr="00F70B61">
              <w:t>None</w:t>
            </w:r>
          </w:p>
        </w:tc>
        <w:tc>
          <w:tcPr>
            <w:tcW w:w="1465" w:type="dxa"/>
          </w:tcPr>
          <w:p w14:paraId="065E597B" w14:textId="77777777" w:rsidR="00806677" w:rsidRPr="00F70B61" w:rsidRDefault="00806677" w:rsidP="00806677">
            <w:pPr>
              <w:pStyle w:val="TAL"/>
            </w:pPr>
            <w:r w:rsidRPr="00F70B61">
              <w:t>PCF</w:t>
            </w:r>
          </w:p>
        </w:tc>
        <w:tc>
          <w:tcPr>
            <w:tcW w:w="1620" w:type="dxa"/>
          </w:tcPr>
          <w:p w14:paraId="6C9B7223" w14:textId="77777777" w:rsidR="00806677" w:rsidRPr="00F70B61" w:rsidRDefault="00806677" w:rsidP="00806677">
            <w:pPr>
              <w:pStyle w:val="TAL"/>
            </w:pPr>
          </w:p>
        </w:tc>
      </w:tr>
      <w:tr w:rsidR="00806677" w:rsidRPr="00F70B61" w14:paraId="0BD9C483" w14:textId="77777777" w:rsidTr="00806677">
        <w:tc>
          <w:tcPr>
            <w:tcW w:w="1741" w:type="dxa"/>
          </w:tcPr>
          <w:p w14:paraId="3B07AA77" w14:textId="77777777" w:rsidR="00806677" w:rsidRPr="00F70B61" w:rsidRDefault="00806677" w:rsidP="00806677">
            <w:pPr>
              <w:pStyle w:val="TAL"/>
            </w:pPr>
            <w:r w:rsidRPr="00F70B61">
              <w:t>Start of application traffic detection and</w:t>
            </w:r>
          </w:p>
          <w:p w14:paraId="302379B0" w14:textId="77777777" w:rsidR="00806677" w:rsidRDefault="00806677" w:rsidP="00806677">
            <w:pPr>
              <w:pStyle w:val="TAL"/>
            </w:pPr>
            <w:r w:rsidRPr="00F70B61">
              <w:t xml:space="preserve">Stop of application traffic detection </w:t>
            </w:r>
          </w:p>
          <w:p w14:paraId="5C002256" w14:textId="77777777" w:rsidR="00806677" w:rsidRPr="00F70B61" w:rsidRDefault="00806677" w:rsidP="00806677">
            <w:pPr>
              <w:pStyle w:val="TAL"/>
            </w:pPr>
            <w:r>
              <w:t>(NOTE 5)</w:t>
            </w:r>
          </w:p>
        </w:tc>
        <w:tc>
          <w:tcPr>
            <w:tcW w:w="2762" w:type="dxa"/>
          </w:tcPr>
          <w:p w14:paraId="0C322F70" w14:textId="77777777" w:rsidR="00806677" w:rsidRPr="003F46C2" w:rsidRDefault="00806677" w:rsidP="00806677">
            <w:pPr>
              <w:pStyle w:val="TAL"/>
            </w:pPr>
            <w:r w:rsidRPr="003F46C2">
              <w:t>The start or the stop of application traffic has been detected.</w:t>
            </w:r>
          </w:p>
        </w:tc>
        <w:tc>
          <w:tcPr>
            <w:tcW w:w="1559" w:type="dxa"/>
          </w:tcPr>
          <w:p w14:paraId="7C528844" w14:textId="77777777" w:rsidR="00806677" w:rsidRPr="00F70B61" w:rsidRDefault="00806677" w:rsidP="00806677">
            <w:pPr>
              <w:pStyle w:val="TAL"/>
            </w:pPr>
            <w:r w:rsidRPr="00F70B61">
              <w:t>None</w:t>
            </w:r>
          </w:p>
        </w:tc>
        <w:tc>
          <w:tcPr>
            <w:tcW w:w="1465" w:type="dxa"/>
          </w:tcPr>
          <w:p w14:paraId="05429BD5" w14:textId="77777777" w:rsidR="00806677" w:rsidRPr="00F70B61" w:rsidRDefault="00806677" w:rsidP="00806677">
            <w:pPr>
              <w:pStyle w:val="TAL"/>
            </w:pPr>
            <w:r w:rsidRPr="00F70B61">
              <w:t>PCF</w:t>
            </w:r>
          </w:p>
        </w:tc>
        <w:tc>
          <w:tcPr>
            <w:tcW w:w="1620" w:type="dxa"/>
          </w:tcPr>
          <w:p w14:paraId="6760E90F" w14:textId="77777777" w:rsidR="00806677" w:rsidRPr="00F70B61" w:rsidRDefault="00806677" w:rsidP="00806677">
            <w:pPr>
              <w:pStyle w:val="TAL"/>
            </w:pPr>
          </w:p>
        </w:tc>
      </w:tr>
      <w:tr w:rsidR="00806677" w:rsidRPr="00F70B61" w14:paraId="7ADF0A5D" w14:textId="77777777" w:rsidTr="00806677">
        <w:tc>
          <w:tcPr>
            <w:tcW w:w="1741" w:type="dxa"/>
          </w:tcPr>
          <w:p w14:paraId="3C5483D2" w14:textId="77777777" w:rsidR="00806677" w:rsidRPr="00F70B61" w:rsidRDefault="00806677" w:rsidP="00806677">
            <w:pPr>
              <w:pStyle w:val="TAL"/>
            </w:pPr>
            <w:r w:rsidRPr="00F70B61">
              <w:t>SRVCC CS to PS handover</w:t>
            </w:r>
          </w:p>
        </w:tc>
        <w:tc>
          <w:tcPr>
            <w:tcW w:w="2762" w:type="dxa"/>
          </w:tcPr>
          <w:p w14:paraId="1151EBE7" w14:textId="77777777" w:rsidR="00806677" w:rsidRPr="007F15E2" w:rsidRDefault="00806677" w:rsidP="00806677">
            <w:pPr>
              <w:pStyle w:val="TAL"/>
            </w:pPr>
            <w:r w:rsidRPr="003F46C2">
              <w:t>A CS to PS handover has been detected</w:t>
            </w:r>
            <w:r>
              <w:t>.</w:t>
            </w:r>
          </w:p>
        </w:tc>
        <w:tc>
          <w:tcPr>
            <w:tcW w:w="1559" w:type="dxa"/>
          </w:tcPr>
          <w:p w14:paraId="0ED3C3E1" w14:textId="77777777" w:rsidR="00806677" w:rsidRPr="00F70B61" w:rsidRDefault="00806677" w:rsidP="00806677">
            <w:pPr>
              <w:pStyle w:val="TAL"/>
            </w:pPr>
            <w:r w:rsidRPr="00F70B61">
              <w:t>Removed</w:t>
            </w:r>
          </w:p>
        </w:tc>
        <w:tc>
          <w:tcPr>
            <w:tcW w:w="1465" w:type="dxa"/>
          </w:tcPr>
          <w:p w14:paraId="6D0E42BC" w14:textId="77777777" w:rsidR="00806677" w:rsidRPr="00F70B61" w:rsidRDefault="00806677" w:rsidP="00806677">
            <w:pPr>
              <w:pStyle w:val="TAL"/>
            </w:pPr>
          </w:p>
        </w:tc>
        <w:tc>
          <w:tcPr>
            <w:tcW w:w="1620" w:type="dxa"/>
          </w:tcPr>
          <w:p w14:paraId="572328BF" w14:textId="77777777" w:rsidR="00806677" w:rsidRPr="00F70B61" w:rsidRDefault="00806677" w:rsidP="00806677">
            <w:pPr>
              <w:pStyle w:val="TAL"/>
            </w:pPr>
            <w:r w:rsidRPr="00F70B61">
              <w:t>No support in 5GS yet</w:t>
            </w:r>
          </w:p>
        </w:tc>
      </w:tr>
      <w:tr w:rsidR="00806677" w:rsidRPr="00F70B61" w14:paraId="5F9ED9C0" w14:textId="77777777" w:rsidTr="00806677">
        <w:tc>
          <w:tcPr>
            <w:tcW w:w="1741" w:type="dxa"/>
          </w:tcPr>
          <w:p w14:paraId="599D8FF7" w14:textId="77777777" w:rsidR="00806677" w:rsidRPr="00F70B61" w:rsidRDefault="00806677" w:rsidP="00806677">
            <w:pPr>
              <w:pStyle w:val="TAL"/>
            </w:pPr>
            <w:r w:rsidRPr="00F70B61">
              <w:t>Access Network Information report</w:t>
            </w:r>
          </w:p>
        </w:tc>
        <w:tc>
          <w:tcPr>
            <w:tcW w:w="2762" w:type="dxa"/>
          </w:tcPr>
          <w:p w14:paraId="0CA8CC14" w14:textId="77777777" w:rsidR="00806677" w:rsidRPr="003F46C2" w:rsidRDefault="00806677" w:rsidP="00806677">
            <w:pPr>
              <w:pStyle w:val="TAL"/>
            </w:pPr>
            <w:r w:rsidRPr="003F46C2">
              <w:t>Access information as specified in the Access Network Information Reporting part of a PCC rule.</w:t>
            </w:r>
          </w:p>
        </w:tc>
        <w:tc>
          <w:tcPr>
            <w:tcW w:w="1559" w:type="dxa"/>
          </w:tcPr>
          <w:p w14:paraId="42A9CA78" w14:textId="77777777" w:rsidR="00806677" w:rsidRPr="00F70B61" w:rsidRDefault="00806677" w:rsidP="00806677">
            <w:pPr>
              <w:pStyle w:val="TAL"/>
            </w:pPr>
            <w:r w:rsidRPr="00F70B61">
              <w:t>None</w:t>
            </w:r>
          </w:p>
        </w:tc>
        <w:tc>
          <w:tcPr>
            <w:tcW w:w="1465" w:type="dxa"/>
          </w:tcPr>
          <w:p w14:paraId="06C94812" w14:textId="77777777" w:rsidR="00806677" w:rsidRPr="00F70B61" w:rsidRDefault="00806677" w:rsidP="00806677">
            <w:pPr>
              <w:pStyle w:val="TAL"/>
            </w:pPr>
            <w:r w:rsidRPr="00F70B61">
              <w:t>PCF</w:t>
            </w:r>
          </w:p>
        </w:tc>
        <w:tc>
          <w:tcPr>
            <w:tcW w:w="1620" w:type="dxa"/>
          </w:tcPr>
          <w:p w14:paraId="72DE9248" w14:textId="77777777" w:rsidR="00806677" w:rsidRPr="00F70B61" w:rsidRDefault="00806677" w:rsidP="00806677">
            <w:pPr>
              <w:pStyle w:val="TAL"/>
            </w:pPr>
          </w:p>
        </w:tc>
      </w:tr>
      <w:tr w:rsidR="00806677" w:rsidRPr="00834DA8" w14:paraId="0DCABD6D" w14:textId="77777777" w:rsidTr="00806677">
        <w:tc>
          <w:tcPr>
            <w:tcW w:w="1741" w:type="dxa"/>
          </w:tcPr>
          <w:p w14:paraId="6C1495DB" w14:textId="77777777" w:rsidR="00806677" w:rsidRPr="00834DA8" w:rsidRDefault="00806677" w:rsidP="00806677">
            <w:pPr>
              <w:pStyle w:val="TAL"/>
            </w:pPr>
            <w:r w:rsidRPr="00834DA8">
              <w:t>Credit management session failure</w:t>
            </w:r>
          </w:p>
        </w:tc>
        <w:tc>
          <w:tcPr>
            <w:tcW w:w="2762" w:type="dxa"/>
          </w:tcPr>
          <w:p w14:paraId="6CC5DD1B" w14:textId="77777777" w:rsidR="00806677" w:rsidRPr="00834DA8" w:rsidRDefault="00806677" w:rsidP="00806677">
            <w:pPr>
              <w:pStyle w:val="TAL"/>
            </w:pPr>
            <w:r w:rsidRPr="00834DA8">
              <w:t>Transient/Permanent failure as specified by the CHF.</w:t>
            </w:r>
          </w:p>
        </w:tc>
        <w:tc>
          <w:tcPr>
            <w:tcW w:w="1559" w:type="dxa"/>
          </w:tcPr>
          <w:p w14:paraId="7DC03A09" w14:textId="77777777" w:rsidR="00806677" w:rsidRPr="00834DA8" w:rsidRDefault="00806677" w:rsidP="00806677">
            <w:pPr>
              <w:pStyle w:val="TAL"/>
            </w:pPr>
            <w:r w:rsidRPr="00834DA8">
              <w:t>None</w:t>
            </w:r>
          </w:p>
        </w:tc>
        <w:tc>
          <w:tcPr>
            <w:tcW w:w="1465" w:type="dxa"/>
          </w:tcPr>
          <w:p w14:paraId="527F5465" w14:textId="77777777" w:rsidR="00806677" w:rsidRPr="00834DA8" w:rsidRDefault="00806677" w:rsidP="00806677">
            <w:pPr>
              <w:pStyle w:val="TAL"/>
            </w:pPr>
            <w:r w:rsidRPr="00834DA8">
              <w:t>PCF</w:t>
            </w:r>
          </w:p>
        </w:tc>
        <w:tc>
          <w:tcPr>
            <w:tcW w:w="1620" w:type="dxa"/>
          </w:tcPr>
          <w:p w14:paraId="79D57A88" w14:textId="77777777" w:rsidR="00806677" w:rsidRPr="00834DA8" w:rsidRDefault="00806677" w:rsidP="00806677">
            <w:pPr>
              <w:pStyle w:val="TAL"/>
            </w:pPr>
          </w:p>
        </w:tc>
      </w:tr>
      <w:tr w:rsidR="00806677" w:rsidRPr="00F70B61" w14:paraId="63042C86" w14:textId="77777777" w:rsidTr="00806677">
        <w:tc>
          <w:tcPr>
            <w:tcW w:w="1741" w:type="dxa"/>
          </w:tcPr>
          <w:p w14:paraId="35D1C88E" w14:textId="77777777" w:rsidR="00806677" w:rsidRPr="00F70B61" w:rsidRDefault="00806677" w:rsidP="00806677">
            <w:pPr>
              <w:pStyle w:val="TAL"/>
            </w:pPr>
            <w:r w:rsidRPr="00F70B61">
              <w:t xml:space="preserve">Addition / removal of an access to an IP-CAN session </w:t>
            </w:r>
          </w:p>
        </w:tc>
        <w:tc>
          <w:tcPr>
            <w:tcW w:w="2762" w:type="dxa"/>
          </w:tcPr>
          <w:p w14:paraId="4C07ADC7" w14:textId="77777777" w:rsidR="00806677" w:rsidRPr="007F15E2" w:rsidRDefault="00806677" w:rsidP="00806677">
            <w:pPr>
              <w:pStyle w:val="TAL"/>
            </w:pPr>
            <w:r w:rsidRPr="003F46C2">
              <w:t>The PCEF reports when an access is added or removed</w:t>
            </w:r>
            <w:r>
              <w:t>.</w:t>
            </w:r>
          </w:p>
        </w:tc>
        <w:tc>
          <w:tcPr>
            <w:tcW w:w="1559" w:type="dxa"/>
          </w:tcPr>
          <w:p w14:paraId="5DA27BFD" w14:textId="77777777" w:rsidR="00806677" w:rsidRPr="00F70B61" w:rsidRDefault="00806677" w:rsidP="00806677">
            <w:pPr>
              <w:pStyle w:val="TAL"/>
            </w:pPr>
            <w:r w:rsidRPr="00F70B61">
              <w:t>Removed</w:t>
            </w:r>
          </w:p>
        </w:tc>
        <w:tc>
          <w:tcPr>
            <w:tcW w:w="1465" w:type="dxa"/>
          </w:tcPr>
          <w:p w14:paraId="3D7B8ACD" w14:textId="77777777" w:rsidR="00806677" w:rsidRPr="00F70B61" w:rsidRDefault="00806677" w:rsidP="00806677">
            <w:pPr>
              <w:pStyle w:val="TAL"/>
            </w:pPr>
          </w:p>
        </w:tc>
        <w:tc>
          <w:tcPr>
            <w:tcW w:w="1620" w:type="dxa"/>
          </w:tcPr>
          <w:p w14:paraId="4788B7E8" w14:textId="77777777" w:rsidR="00806677" w:rsidRPr="00F70B61" w:rsidRDefault="00806677" w:rsidP="00806677">
            <w:pPr>
              <w:pStyle w:val="TAL"/>
            </w:pPr>
            <w:r w:rsidRPr="00F70B61">
              <w:t>No support in 5GS yet</w:t>
            </w:r>
          </w:p>
        </w:tc>
      </w:tr>
      <w:tr w:rsidR="00806677" w:rsidRPr="00F70B61" w14:paraId="72C1D417" w14:textId="77777777" w:rsidTr="00806677">
        <w:tc>
          <w:tcPr>
            <w:tcW w:w="1741" w:type="dxa"/>
          </w:tcPr>
          <w:p w14:paraId="322D0A70" w14:textId="77777777" w:rsidR="00806677" w:rsidRPr="00F70B61" w:rsidRDefault="00806677" w:rsidP="00806677">
            <w:pPr>
              <w:pStyle w:val="TAL"/>
            </w:pPr>
            <w:r>
              <w:t xml:space="preserve">Change of usability of an access </w:t>
            </w:r>
          </w:p>
        </w:tc>
        <w:tc>
          <w:tcPr>
            <w:tcW w:w="2762" w:type="dxa"/>
          </w:tcPr>
          <w:p w14:paraId="04F64AE6" w14:textId="77777777" w:rsidR="00806677" w:rsidRPr="003F46C2" w:rsidRDefault="00806677" w:rsidP="00806677">
            <w:pPr>
              <w:pStyle w:val="TAL"/>
            </w:pPr>
            <w:r>
              <w:t>The PCEF reports that an access becomes unusable or usable again.</w:t>
            </w:r>
          </w:p>
        </w:tc>
        <w:tc>
          <w:tcPr>
            <w:tcW w:w="1559" w:type="dxa"/>
          </w:tcPr>
          <w:p w14:paraId="77A415B8" w14:textId="77777777" w:rsidR="00806677" w:rsidRPr="00F70B61" w:rsidRDefault="00806677" w:rsidP="00806677">
            <w:pPr>
              <w:pStyle w:val="TAL"/>
            </w:pPr>
            <w:r w:rsidRPr="00F70B61">
              <w:t>Removed</w:t>
            </w:r>
          </w:p>
        </w:tc>
        <w:tc>
          <w:tcPr>
            <w:tcW w:w="1465" w:type="dxa"/>
          </w:tcPr>
          <w:p w14:paraId="6CE22E93" w14:textId="77777777" w:rsidR="00806677" w:rsidRPr="00F70B61" w:rsidRDefault="00806677" w:rsidP="00806677">
            <w:pPr>
              <w:pStyle w:val="TAL"/>
            </w:pPr>
          </w:p>
        </w:tc>
        <w:tc>
          <w:tcPr>
            <w:tcW w:w="1620" w:type="dxa"/>
          </w:tcPr>
          <w:p w14:paraId="3C21AB9F" w14:textId="77777777" w:rsidR="00806677" w:rsidRPr="00F70B61" w:rsidRDefault="00806677" w:rsidP="00806677">
            <w:pPr>
              <w:pStyle w:val="TAL"/>
            </w:pPr>
            <w:r w:rsidRPr="00F70B61">
              <w:t>No support in 5GS yet</w:t>
            </w:r>
          </w:p>
        </w:tc>
      </w:tr>
      <w:tr w:rsidR="00806677" w:rsidRPr="00F70B61" w14:paraId="7C5BE177" w14:textId="77777777" w:rsidTr="00806677">
        <w:tc>
          <w:tcPr>
            <w:tcW w:w="1741" w:type="dxa"/>
          </w:tcPr>
          <w:p w14:paraId="10F274B0" w14:textId="77777777" w:rsidR="00806677" w:rsidRPr="00F70B61" w:rsidRDefault="00806677" w:rsidP="00806677">
            <w:pPr>
              <w:pStyle w:val="TAL"/>
            </w:pPr>
            <w:r>
              <w:t>3GPP PS Data Off status change</w:t>
            </w:r>
          </w:p>
        </w:tc>
        <w:tc>
          <w:tcPr>
            <w:tcW w:w="2762" w:type="dxa"/>
          </w:tcPr>
          <w:p w14:paraId="40734101" w14:textId="77777777" w:rsidR="00806677" w:rsidRPr="007F15E2" w:rsidRDefault="00806677" w:rsidP="00806677">
            <w:pPr>
              <w:pStyle w:val="TAL"/>
            </w:pPr>
            <w:r>
              <w:t>The SMF reports when the 3GPP PS Data Off status changes.</w:t>
            </w:r>
          </w:p>
        </w:tc>
        <w:tc>
          <w:tcPr>
            <w:tcW w:w="1559" w:type="dxa"/>
          </w:tcPr>
          <w:p w14:paraId="20919EA1" w14:textId="77777777" w:rsidR="00806677" w:rsidRPr="00F70B61" w:rsidRDefault="00806677" w:rsidP="00806677">
            <w:pPr>
              <w:pStyle w:val="TAL"/>
            </w:pPr>
            <w:r>
              <w:t>None</w:t>
            </w:r>
          </w:p>
        </w:tc>
        <w:tc>
          <w:tcPr>
            <w:tcW w:w="1465" w:type="dxa"/>
          </w:tcPr>
          <w:p w14:paraId="0D7F431C" w14:textId="77777777" w:rsidR="00806677" w:rsidRPr="00F70B61" w:rsidRDefault="00806677" w:rsidP="00806677">
            <w:pPr>
              <w:pStyle w:val="TAL"/>
            </w:pPr>
            <w:r w:rsidRPr="00F70B61">
              <w:t>SMF always reports to PCF</w:t>
            </w:r>
          </w:p>
        </w:tc>
        <w:tc>
          <w:tcPr>
            <w:tcW w:w="1620" w:type="dxa"/>
          </w:tcPr>
          <w:p w14:paraId="663E3A9F" w14:textId="77777777" w:rsidR="00806677" w:rsidRPr="00F70B61" w:rsidRDefault="00806677" w:rsidP="00806677">
            <w:pPr>
              <w:pStyle w:val="TAL"/>
            </w:pPr>
          </w:p>
        </w:tc>
      </w:tr>
      <w:tr w:rsidR="00806677" w:rsidRPr="00F70B61" w14:paraId="00A9230B" w14:textId="77777777" w:rsidTr="00806677">
        <w:tc>
          <w:tcPr>
            <w:tcW w:w="1741" w:type="dxa"/>
          </w:tcPr>
          <w:p w14:paraId="6BE58E29" w14:textId="77777777" w:rsidR="00806677" w:rsidRPr="00F70B61" w:rsidRDefault="00806677" w:rsidP="00806677">
            <w:pPr>
              <w:pStyle w:val="TAL"/>
            </w:pPr>
            <w:r w:rsidRPr="00F70B61">
              <w:t>Session AMBR change</w:t>
            </w:r>
          </w:p>
        </w:tc>
        <w:tc>
          <w:tcPr>
            <w:tcW w:w="2762" w:type="dxa"/>
          </w:tcPr>
          <w:p w14:paraId="608BA584" w14:textId="77777777" w:rsidR="00806677" w:rsidRPr="007F15E2" w:rsidRDefault="00806677" w:rsidP="00806677">
            <w:pPr>
              <w:pStyle w:val="TAL"/>
            </w:pPr>
            <w:r w:rsidRPr="003F46C2">
              <w:t>The Session</w:t>
            </w:r>
            <w:r>
              <w:t>-</w:t>
            </w:r>
            <w:r w:rsidRPr="003F46C2">
              <w:t>AMBR has changed</w:t>
            </w:r>
            <w:r>
              <w:t>.</w:t>
            </w:r>
          </w:p>
        </w:tc>
        <w:tc>
          <w:tcPr>
            <w:tcW w:w="1559" w:type="dxa"/>
          </w:tcPr>
          <w:p w14:paraId="6859A513" w14:textId="77777777" w:rsidR="00806677" w:rsidRPr="00F70B61" w:rsidRDefault="00806677" w:rsidP="00806677">
            <w:pPr>
              <w:pStyle w:val="TAL"/>
            </w:pPr>
            <w:r w:rsidRPr="00F70B61">
              <w:t>Added</w:t>
            </w:r>
          </w:p>
        </w:tc>
        <w:tc>
          <w:tcPr>
            <w:tcW w:w="1465" w:type="dxa"/>
          </w:tcPr>
          <w:p w14:paraId="521EA7DD" w14:textId="77777777" w:rsidR="00806677" w:rsidRPr="00F70B61" w:rsidRDefault="00806677" w:rsidP="00806677">
            <w:pPr>
              <w:pStyle w:val="TAL"/>
            </w:pPr>
            <w:r w:rsidRPr="00F70B61">
              <w:t>SMF always reports to PCF</w:t>
            </w:r>
          </w:p>
        </w:tc>
        <w:tc>
          <w:tcPr>
            <w:tcW w:w="1620" w:type="dxa"/>
          </w:tcPr>
          <w:p w14:paraId="7D1A9A94" w14:textId="77777777" w:rsidR="00806677" w:rsidRPr="00F70B61" w:rsidRDefault="00806677" w:rsidP="00806677">
            <w:pPr>
              <w:pStyle w:val="TAL"/>
            </w:pPr>
          </w:p>
        </w:tc>
      </w:tr>
      <w:tr w:rsidR="00806677" w:rsidRPr="00F70B61" w14:paraId="14696CC5" w14:textId="77777777" w:rsidTr="00806677">
        <w:tc>
          <w:tcPr>
            <w:tcW w:w="1741" w:type="dxa"/>
          </w:tcPr>
          <w:p w14:paraId="73B21976" w14:textId="77777777" w:rsidR="00806677" w:rsidRPr="00F70B61" w:rsidRDefault="00806677" w:rsidP="00806677">
            <w:pPr>
              <w:pStyle w:val="TAL"/>
            </w:pPr>
            <w:r w:rsidRPr="00F70B61">
              <w:t>Default QoS change</w:t>
            </w:r>
          </w:p>
        </w:tc>
        <w:tc>
          <w:tcPr>
            <w:tcW w:w="2762" w:type="dxa"/>
          </w:tcPr>
          <w:p w14:paraId="1287B41D" w14:textId="77777777" w:rsidR="00806677" w:rsidRPr="007F15E2" w:rsidRDefault="00806677" w:rsidP="00806677">
            <w:pPr>
              <w:pStyle w:val="TAL"/>
            </w:pPr>
            <w:r w:rsidRPr="003F46C2">
              <w:t>The subscribed QoS has changed</w:t>
            </w:r>
            <w:r>
              <w:t>.</w:t>
            </w:r>
          </w:p>
        </w:tc>
        <w:tc>
          <w:tcPr>
            <w:tcW w:w="1559" w:type="dxa"/>
          </w:tcPr>
          <w:p w14:paraId="7B157F4B" w14:textId="77777777" w:rsidR="00806677" w:rsidRPr="00F70B61" w:rsidRDefault="00806677" w:rsidP="00806677">
            <w:pPr>
              <w:pStyle w:val="TAL"/>
            </w:pPr>
            <w:r w:rsidRPr="00F70B61">
              <w:t>Added</w:t>
            </w:r>
          </w:p>
        </w:tc>
        <w:tc>
          <w:tcPr>
            <w:tcW w:w="1465" w:type="dxa"/>
          </w:tcPr>
          <w:p w14:paraId="02C15A62" w14:textId="77777777" w:rsidR="00806677" w:rsidRPr="00F70B61" w:rsidRDefault="00806677" w:rsidP="00806677">
            <w:pPr>
              <w:pStyle w:val="TAL"/>
            </w:pPr>
            <w:r w:rsidRPr="00F70B61">
              <w:t>SMF always reports to PCF</w:t>
            </w:r>
          </w:p>
        </w:tc>
        <w:tc>
          <w:tcPr>
            <w:tcW w:w="1620" w:type="dxa"/>
          </w:tcPr>
          <w:p w14:paraId="4EB51813" w14:textId="77777777" w:rsidR="00806677" w:rsidRPr="00F70B61" w:rsidRDefault="00806677" w:rsidP="00806677">
            <w:pPr>
              <w:pStyle w:val="TAL"/>
            </w:pPr>
          </w:p>
        </w:tc>
      </w:tr>
      <w:tr w:rsidR="00806677" w:rsidRPr="00F70B61" w14:paraId="7B61553F" w14:textId="77777777" w:rsidTr="00806677">
        <w:tc>
          <w:tcPr>
            <w:tcW w:w="1741" w:type="dxa"/>
            <w:tcBorders>
              <w:top w:val="single" w:sz="4" w:space="0" w:color="auto"/>
              <w:left w:val="single" w:sz="4" w:space="0" w:color="auto"/>
              <w:bottom w:val="single" w:sz="4" w:space="0" w:color="auto"/>
              <w:right w:val="single" w:sz="4" w:space="0" w:color="auto"/>
            </w:tcBorders>
          </w:tcPr>
          <w:p w14:paraId="2B7E8035" w14:textId="77777777" w:rsidR="00806677" w:rsidRPr="00F70B61" w:rsidRDefault="00806677" w:rsidP="0080667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F094566" w14:textId="77777777" w:rsidR="00806677" w:rsidRPr="003F46C2" w:rsidRDefault="00806677" w:rsidP="0080667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1B83339" w14:textId="77777777" w:rsidR="00806677" w:rsidRPr="00F70B61" w:rsidRDefault="00806677" w:rsidP="0080667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291CB07" w14:textId="77777777" w:rsidR="00806677" w:rsidRPr="00F70B61" w:rsidRDefault="00806677" w:rsidP="0080667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26A3A9" w14:textId="77777777" w:rsidR="00806677" w:rsidRPr="00F70B61" w:rsidRDefault="00806677" w:rsidP="00806677">
            <w:pPr>
              <w:pStyle w:val="TAL"/>
            </w:pPr>
          </w:p>
        </w:tc>
      </w:tr>
      <w:tr w:rsidR="00806677" w:rsidRPr="00F70B61" w14:paraId="21FE21F4" w14:textId="77777777" w:rsidTr="00806677">
        <w:tc>
          <w:tcPr>
            <w:tcW w:w="1741" w:type="dxa"/>
            <w:tcBorders>
              <w:top w:val="single" w:sz="4" w:space="0" w:color="auto"/>
              <w:left w:val="single" w:sz="4" w:space="0" w:color="auto"/>
              <w:bottom w:val="single" w:sz="4" w:space="0" w:color="auto"/>
              <w:right w:val="single" w:sz="4" w:space="0" w:color="auto"/>
            </w:tcBorders>
          </w:tcPr>
          <w:p w14:paraId="60103D55" w14:textId="77777777" w:rsidR="00806677" w:rsidRPr="00F70B61" w:rsidRDefault="00806677" w:rsidP="0080667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A0DD200" w14:textId="77777777" w:rsidR="00806677" w:rsidRPr="003F46C2" w:rsidRDefault="00806677" w:rsidP="0080667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F3E27F6" w14:textId="77777777" w:rsidR="00806677" w:rsidRPr="00F70B61" w:rsidRDefault="00806677" w:rsidP="0080667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E8FD9A9" w14:textId="77777777" w:rsidR="00806677" w:rsidRPr="00F70B61" w:rsidRDefault="00806677" w:rsidP="00806677">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F9E2BAB" w14:textId="77777777" w:rsidR="00806677" w:rsidRPr="00F70B61" w:rsidRDefault="00806677" w:rsidP="00806677">
            <w:pPr>
              <w:pStyle w:val="TAL"/>
            </w:pPr>
          </w:p>
        </w:tc>
      </w:tr>
      <w:tr w:rsidR="00806677" w:rsidRPr="00F70B61" w14:paraId="6BD9ADB5" w14:textId="77777777" w:rsidTr="00806677">
        <w:tc>
          <w:tcPr>
            <w:tcW w:w="1741" w:type="dxa"/>
            <w:tcBorders>
              <w:top w:val="single" w:sz="4" w:space="0" w:color="auto"/>
              <w:left w:val="single" w:sz="4" w:space="0" w:color="auto"/>
              <w:bottom w:val="single" w:sz="4" w:space="0" w:color="auto"/>
              <w:right w:val="single" w:sz="4" w:space="0" w:color="auto"/>
            </w:tcBorders>
          </w:tcPr>
          <w:p w14:paraId="2D695799" w14:textId="77777777" w:rsidR="00806677" w:rsidRPr="000652FD" w:rsidRDefault="00806677" w:rsidP="0080667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D5246C6" w14:textId="77777777" w:rsidR="00806677" w:rsidRPr="007F15E2" w:rsidRDefault="00806677" w:rsidP="00806677">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871EAA1" w14:textId="77777777" w:rsidR="00806677" w:rsidRPr="00F70B61" w:rsidRDefault="00806677" w:rsidP="0080667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542EE04" w14:textId="77777777" w:rsidR="00806677" w:rsidRPr="00F70B61" w:rsidRDefault="00806677" w:rsidP="00806677">
            <w:pPr>
              <w:pStyle w:val="TAL"/>
            </w:pPr>
          </w:p>
        </w:tc>
        <w:tc>
          <w:tcPr>
            <w:tcW w:w="1620" w:type="dxa"/>
            <w:tcBorders>
              <w:top w:val="single" w:sz="4" w:space="0" w:color="auto"/>
              <w:left w:val="single" w:sz="4" w:space="0" w:color="auto"/>
              <w:bottom w:val="single" w:sz="4" w:space="0" w:color="auto"/>
              <w:right w:val="single" w:sz="4" w:space="0" w:color="auto"/>
            </w:tcBorders>
          </w:tcPr>
          <w:p w14:paraId="53B1ECE3" w14:textId="77777777" w:rsidR="00806677" w:rsidRPr="00F70B61" w:rsidRDefault="00806677" w:rsidP="00806677">
            <w:pPr>
              <w:pStyle w:val="TAL"/>
            </w:pPr>
          </w:p>
        </w:tc>
      </w:tr>
      <w:tr w:rsidR="00806677" w:rsidRPr="00F70B61" w14:paraId="6097B93C" w14:textId="77777777" w:rsidTr="00806677">
        <w:tc>
          <w:tcPr>
            <w:tcW w:w="1741" w:type="dxa"/>
            <w:tcBorders>
              <w:top w:val="single" w:sz="4" w:space="0" w:color="auto"/>
              <w:left w:val="single" w:sz="4" w:space="0" w:color="auto"/>
              <w:bottom w:val="single" w:sz="4" w:space="0" w:color="auto"/>
              <w:right w:val="single" w:sz="4" w:space="0" w:color="auto"/>
            </w:tcBorders>
          </w:tcPr>
          <w:p w14:paraId="18E9F284" w14:textId="77777777" w:rsidR="00806677" w:rsidRPr="00F70B61" w:rsidRDefault="00806677" w:rsidP="0080667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2096BDF" w14:textId="77777777" w:rsidR="00806677" w:rsidRPr="003F46C2" w:rsidRDefault="00806677" w:rsidP="0080667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E7C3383" w14:textId="77777777" w:rsidR="00806677" w:rsidRPr="00F70B61" w:rsidRDefault="00806677" w:rsidP="0080667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DD0F8D7" w14:textId="77777777" w:rsidR="00806677" w:rsidRPr="00F70B61" w:rsidRDefault="00806677" w:rsidP="0080667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E7182F" w14:textId="77777777" w:rsidR="00806677" w:rsidRPr="00F70B61" w:rsidRDefault="00806677" w:rsidP="0080667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06677" w:rsidRPr="00F70B61" w14:paraId="4CBB7863" w14:textId="77777777" w:rsidTr="00806677">
        <w:tc>
          <w:tcPr>
            <w:tcW w:w="1741" w:type="dxa"/>
            <w:tcBorders>
              <w:top w:val="single" w:sz="4" w:space="0" w:color="auto"/>
              <w:left w:val="single" w:sz="4" w:space="0" w:color="auto"/>
              <w:bottom w:val="single" w:sz="4" w:space="0" w:color="auto"/>
              <w:right w:val="single" w:sz="4" w:space="0" w:color="auto"/>
            </w:tcBorders>
          </w:tcPr>
          <w:p w14:paraId="37AA1DDF" w14:textId="77777777" w:rsidR="00806677" w:rsidRPr="00F70B61" w:rsidRDefault="00806677" w:rsidP="0080667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448BD25" w14:textId="77777777" w:rsidR="00806677" w:rsidRPr="003F46C2" w:rsidRDefault="00806677" w:rsidP="0080667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58CF2B5" w14:textId="77777777" w:rsidR="00806677" w:rsidRPr="00F70B61" w:rsidRDefault="00806677" w:rsidP="0080667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47E16B" w14:textId="77777777" w:rsidR="00806677" w:rsidRPr="00F70B61" w:rsidRDefault="00806677" w:rsidP="0080667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9FB3A5" w14:textId="77777777" w:rsidR="00806677" w:rsidRPr="00F70B61" w:rsidRDefault="00806677" w:rsidP="00806677">
            <w:pPr>
              <w:pStyle w:val="TAL"/>
            </w:pPr>
          </w:p>
        </w:tc>
      </w:tr>
      <w:tr w:rsidR="00806677" w:rsidRPr="00F70B61" w14:paraId="60FC8C1B" w14:textId="77777777" w:rsidTr="00806677">
        <w:tc>
          <w:tcPr>
            <w:tcW w:w="1741" w:type="dxa"/>
            <w:tcBorders>
              <w:top w:val="single" w:sz="4" w:space="0" w:color="auto"/>
              <w:left w:val="single" w:sz="4" w:space="0" w:color="auto"/>
              <w:bottom w:val="single" w:sz="4" w:space="0" w:color="auto"/>
              <w:right w:val="single" w:sz="4" w:space="0" w:color="auto"/>
            </w:tcBorders>
          </w:tcPr>
          <w:p w14:paraId="4F0657B0" w14:textId="77777777" w:rsidR="00806677" w:rsidRDefault="00806677" w:rsidP="00806677">
            <w:pPr>
              <w:pStyle w:val="TAL"/>
            </w:pPr>
            <w:r>
              <w:t>5GS Bridge information available</w:t>
            </w:r>
          </w:p>
          <w:p w14:paraId="415EE017" w14:textId="77777777" w:rsidR="00806677" w:rsidRPr="00F70B61" w:rsidRDefault="00806677" w:rsidP="0080667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FC7B46F" w14:textId="77777777" w:rsidR="00806677" w:rsidRPr="003F46C2" w:rsidRDefault="00806677" w:rsidP="00806677">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5B61FD9C" w14:textId="77777777" w:rsidR="00806677" w:rsidRPr="00F70B61" w:rsidRDefault="00806677" w:rsidP="0080667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94B2A1A" w14:textId="77777777" w:rsidR="00806677" w:rsidRPr="00F70B61" w:rsidRDefault="00806677" w:rsidP="0080667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B1EE2" w14:textId="77777777" w:rsidR="00806677" w:rsidRPr="00F70B61" w:rsidRDefault="00806677" w:rsidP="00806677">
            <w:pPr>
              <w:pStyle w:val="TAL"/>
            </w:pPr>
          </w:p>
        </w:tc>
      </w:tr>
      <w:tr w:rsidR="00806677" w:rsidRPr="00F70B61" w14:paraId="152F1852" w14:textId="77777777" w:rsidTr="00806677">
        <w:tc>
          <w:tcPr>
            <w:tcW w:w="1741" w:type="dxa"/>
            <w:tcBorders>
              <w:top w:val="single" w:sz="4" w:space="0" w:color="auto"/>
              <w:left w:val="single" w:sz="4" w:space="0" w:color="auto"/>
              <w:bottom w:val="single" w:sz="4" w:space="0" w:color="auto"/>
              <w:right w:val="single" w:sz="4" w:space="0" w:color="auto"/>
            </w:tcBorders>
          </w:tcPr>
          <w:p w14:paraId="5397D700" w14:textId="77777777" w:rsidR="00806677" w:rsidRPr="00F70B61" w:rsidRDefault="00806677" w:rsidP="00806677">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00A1F" w14:textId="77777777" w:rsidR="00806677" w:rsidRPr="003F46C2" w:rsidRDefault="00806677" w:rsidP="00806677">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F31090C" w14:textId="77777777" w:rsidR="00806677" w:rsidRPr="00F70B61" w:rsidRDefault="00806677" w:rsidP="0080667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734FDA3" w14:textId="77777777" w:rsidR="00806677" w:rsidRPr="00F70B61" w:rsidRDefault="00806677" w:rsidP="0080667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F30C63" w14:textId="77777777" w:rsidR="00806677" w:rsidRPr="00F70B61" w:rsidRDefault="00806677" w:rsidP="00806677">
            <w:pPr>
              <w:pStyle w:val="TAL"/>
            </w:pPr>
          </w:p>
        </w:tc>
      </w:tr>
      <w:tr w:rsidR="00806677" w:rsidRPr="002B4BCB" w14:paraId="79D8530B" w14:textId="77777777" w:rsidTr="00806677">
        <w:tc>
          <w:tcPr>
            <w:tcW w:w="1741" w:type="dxa"/>
            <w:tcBorders>
              <w:top w:val="single" w:sz="4" w:space="0" w:color="auto"/>
              <w:left w:val="single" w:sz="4" w:space="0" w:color="auto"/>
              <w:bottom w:val="single" w:sz="4" w:space="0" w:color="auto"/>
              <w:right w:val="single" w:sz="4" w:space="0" w:color="auto"/>
            </w:tcBorders>
          </w:tcPr>
          <w:p w14:paraId="4AC4B9E9" w14:textId="77777777" w:rsidR="00806677" w:rsidRPr="002B4BCB" w:rsidRDefault="00806677" w:rsidP="00806677">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81CFB5B" w14:textId="77777777" w:rsidR="00806677" w:rsidRPr="002B4BCB" w:rsidRDefault="00806677" w:rsidP="0080667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E3B87D" w14:textId="77777777" w:rsidR="00806677" w:rsidRPr="002B4BCB" w:rsidRDefault="00806677" w:rsidP="0080667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295293" w14:textId="77777777" w:rsidR="00806677" w:rsidRPr="002B4BCB" w:rsidRDefault="00806677" w:rsidP="0080667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551AFF7" w14:textId="77777777" w:rsidR="00806677" w:rsidRPr="002B4BCB" w:rsidRDefault="00806677" w:rsidP="00806677">
            <w:pPr>
              <w:pStyle w:val="TAL"/>
            </w:pPr>
          </w:p>
        </w:tc>
      </w:tr>
      <w:tr w:rsidR="00806677" w:rsidRPr="002B4BCB" w14:paraId="56A339D9" w14:textId="77777777" w:rsidTr="00806677">
        <w:tc>
          <w:tcPr>
            <w:tcW w:w="1741" w:type="dxa"/>
            <w:tcBorders>
              <w:top w:val="single" w:sz="4" w:space="0" w:color="auto"/>
              <w:left w:val="single" w:sz="4" w:space="0" w:color="auto"/>
              <w:bottom w:val="single" w:sz="4" w:space="0" w:color="auto"/>
              <w:right w:val="single" w:sz="4" w:space="0" w:color="auto"/>
            </w:tcBorders>
          </w:tcPr>
          <w:p w14:paraId="7AF6D5A9" w14:textId="77777777" w:rsidR="00806677" w:rsidRPr="002B4BCB" w:rsidRDefault="00806677" w:rsidP="0080667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6A6FC095" w14:textId="77777777" w:rsidR="00806677" w:rsidRPr="002B4BCB" w:rsidRDefault="00806677" w:rsidP="0080667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3C0EA3" w14:textId="77777777" w:rsidR="00806677" w:rsidRPr="002B4BCB" w:rsidRDefault="00806677" w:rsidP="0080667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70A5C62" w14:textId="77777777" w:rsidR="00806677" w:rsidRPr="002B4BCB" w:rsidRDefault="00806677" w:rsidP="0080667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386D4EC" w14:textId="77777777" w:rsidR="00806677" w:rsidRPr="002B4BCB" w:rsidRDefault="00806677" w:rsidP="00806677">
            <w:pPr>
              <w:pStyle w:val="TAL"/>
            </w:pPr>
          </w:p>
        </w:tc>
      </w:tr>
      <w:tr w:rsidR="00806677" w:rsidRPr="002B4BCB" w14:paraId="4AAD0620" w14:textId="77777777" w:rsidTr="00806677">
        <w:tc>
          <w:tcPr>
            <w:tcW w:w="1741" w:type="dxa"/>
            <w:tcBorders>
              <w:top w:val="single" w:sz="4" w:space="0" w:color="auto"/>
              <w:left w:val="single" w:sz="4" w:space="0" w:color="auto"/>
              <w:bottom w:val="single" w:sz="4" w:space="0" w:color="auto"/>
              <w:right w:val="single" w:sz="4" w:space="0" w:color="auto"/>
            </w:tcBorders>
          </w:tcPr>
          <w:p w14:paraId="4EEF2B0C" w14:textId="77777777" w:rsidR="00806677" w:rsidRPr="002B4BCB" w:rsidRDefault="00806677" w:rsidP="0080667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485356CE" w14:textId="77777777" w:rsidR="00806677" w:rsidRPr="002B4BCB" w:rsidRDefault="00806677" w:rsidP="0080667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03608CF" w14:textId="77777777" w:rsidR="00806677" w:rsidRPr="002B4BCB" w:rsidRDefault="00806677" w:rsidP="0080667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FCBD38" w14:textId="77777777" w:rsidR="00806677" w:rsidRPr="002B4BCB" w:rsidRDefault="00806677" w:rsidP="0080667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F40D3F" w14:textId="77777777" w:rsidR="00806677" w:rsidRPr="002B4BCB" w:rsidRDefault="00806677" w:rsidP="00806677">
            <w:pPr>
              <w:pStyle w:val="TAL"/>
            </w:pPr>
          </w:p>
        </w:tc>
      </w:tr>
      <w:tr w:rsidR="00806677" w:rsidRPr="002B4BCB" w14:paraId="1745DA8F" w14:textId="77777777" w:rsidTr="00806677">
        <w:tc>
          <w:tcPr>
            <w:tcW w:w="1741" w:type="dxa"/>
            <w:tcBorders>
              <w:top w:val="single" w:sz="4" w:space="0" w:color="auto"/>
              <w:left w:val="single" w:sz="4" w:space="0" w:color="auto"/>
              <w:bottom w:val="single" w:sz="4" w:space="0" w:color="auto"/>
              <w:right w:val="single" w:sz="4" w:space="0" w:color="auto"/>
            </w:tcBorders>
          </w:tcPr>
          <w:p w14:paraId="6AD0C41A" w14:textId="77777777" w:rsidR="00806677" w:rsidRPr="002B4BCB" w:rsidRDefault="00806677" w:rsidP="00806677">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00086A" w14:textId="77777777" w:rsidR="00806677" w:rsidRPr="002B4BCB" w:rsidRDefault="00806677" w:rsidP="00806677">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A4FA4CC" w14:textId="77777777" w:rsidR="00806677" w:rsidRPr="002B4BCB" w:rsidRDefault="00806677" w:rsidP="0080667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C71FB3A" w14:textId="77777777" w:rsidR="00806677" w:rsidRPr="002B4BCB" w:rsidRDefault="00806677" w:rsidP="0080667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BBFC719" w14:textId="77777777" w:rsidR="00806677" w:rsidRPr="002B4BCB" w:rsidRDefault="00806677" w:rsidP="00806677">
            <w:pPr>
              <w:pStyle w:val="TAL"/>
            </w:pPr>
          </w:p>
        </w:tc>
      </w:tr>
      <w:tr w:rsidR="00806677" w:rsidRPr="002B4BCB" w14:paraId="1B5036FD" w14:textId="77777777" w:rsidTr="00806677">
        <w:tc>
          <w:tcPr>
            <w:tcW w:w="1741" w:type="dxa"/>
            <w:tcBorders>
              <w:top w:val="single" w:sz="4" w:space="0" w:color="auto"/>
              <w:left w:val="single" w:sz="4" w:space="0" w:color="auto"/>
              <w:bottom w:val="single" w:sz="4" w:space="0" w:color="auto"/>
              <w:right w:val="single" w:sz="4" w:space="0" w:color="auto"/>
            </w:tcBorders>
          </w:tcPr>
          <w:p w14:paraId="6DDE5692" w14:textId="77777777" w:rsidR="00806677" w:rsidRPr="002B4BCB" w:rsidRDefault="00806677" w:rsidP="00806677">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5AC08D7" w14:textId="77777777" w:rsidR="00806677" w:rsidRPr="002B4BCB" w:rsidRDefault="00806677" w:rsidP="00806677">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3DBE5DD" w14:textId="77777777" w:rsidR="00806677" w:rsidRPr="002B4BCB" w:rsidRDefault="00806677" w:rsidP="0080667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60E2D40" w14:textId="77777777" w:rsidR="00806677" w:rsidRPr="002B4BCB" w:rsidRDefault="00806677" w:rsidP="0080667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EA9B2F" w14:textId="77777777" w:rsidR="00806677" w:rsidRPr="002B4BCB" w:rsidRDefault="00806677" w:rsidP="00806677">
            <w:pPr>
              <w:pStyle w:val="TAL"/>
            </w:pPr>
          </w:p>
        </w:tc>
      </w:tr>
      <w:tr w:rsidR="00806677" w:rsidRPr="002B4BCB" w14:paraId="44E0F197" w14:textId="77777777" w:rsidTr="00806677">
        <w:trPr>
          <w:ins w:id="18" w:author="rev0" w:date="2021-05-10T23:13:00Z"/>
        </w:trPr>
        <w:tc>
          <w:tcPr>
            <w:tcW w:w="1741" w:type="dxa"/>
            <w:tcBorders>
              <w:top w:val="single" w:sz="4" w:space="0" w:color="auto"/>
              <w:left w:val="single" w:sz="4" w:space="0" w:color="auto"/>
              <w:bottom w:val="single" w:sz="4" w:space="0" w:color="auto"/>
              <w:right w:val="single" w:sz="4" w:space="0" w:color="auto"/>
            </w:tcBorders>
          </w:tcPr>
          <w:p w14:paraId="4C136FC1" w14:textId="77777777" w:rsidR="00806677" w:rsidRDefault="00806677" w:rsidP="00806677">
            <w:pPr>
              <w:pStyle w:val="TAL"/>
              <w:rPr>
                <w:ins w:id="19" w:author="rev0" w:date="2021-05-10T23:13:00Z"/>
              </w:rPr>
            </w:pPr>
            <w:ins w:id="20" w:author="rev0" w:date="2021-05-10T23:13:00Z">
              <w:r>
                <w:t>UE joined multicast session</w:t>
              </w:r>
            </w:ins>
          </w:p>
        </w:tc>
        <w:tc>
          <w:tcPr>
            <w:tcW w:w="2762" w:type="dxa"/>
            <w:tcBorders>
              <w:top w:val="single" w:sz="4" w:space="0" w:color="auto"/>
              <w:left w:val="single" w:sz="4" w:space="0" w:color="auto"/>
              <w:bottom w:val="single" w:sz="4" w:space="0" w:color="auto"/>
              <w:right w:val="single" w:sz="4" w:space="0" w:color="auto"/>
            </w:tcBorders>
          </w:tcPr>
          <w:p w14:paraId="20B30BB1" w14:textId="77777777" w:rsidR="00806677" w:rsidRDefault="00806677" w:rsidP="00806677">
            <w:pPr>
              <w:pStyle w:val="TAL"/>
              <w:rPr>
                <w:ins w:id="21" w:author="rev0" w:date="2021-05-10T23:13:00Z"/>
              </w:rPr>
            </w:pPr>
            <w:ins w:id="22" w:author="rev0" w:date="2021-05-10T23:14:00Z">
              <w:r>
                <w:t>The served UE joined a multicast session</w:t>
              </w:r>
            </w:ins>
          </w:p>
        </w:tc>
        <w:tc>
          <w:tcPr>
            <w:tcW w:w="1559" w:type="dxa"/>
            <w:tcBorders>
              <w:top w:val="single" w:sz="4" w:space="0" w:color="auto"/>
              <w:left w:val="single" w:sz="4" w:space="0" w:color="auto"/>
              <w:bottom w:val="single" w:sz="4" w:space="0" w:color="auto"/>
              <w:right w:val="single" w:sz="4" w:space="0" w:color="auto"/>
            </w:tcBorders>
          </w:tcPr>
          <w:p w14:paraId="0FD45135" w14:textId="77777777" w:rsidR="00806677" w:rsidRPr="002B4BCB" w:rsidRDefault="00806677" w:rsidP="00806677">
            <w:pPr>
              <w:pStyle w:val="TAL"/>
              <w:rPr>
                <w:ins w:id="23" w:author="rev0" w:date="2021-05-10T23:13:00Z"/>
              </w:rPr>
            </w:pPr>
            <w:ins w:id="24" w:author="rev0" w:date="2021-05-10T23:14:00Z">
              <w:r>
                <w:t>Added</w:t>
              </w:r>
            </w:ins>
          </w:p>
        </w:tc>
        <w:tc>
          <w:tcPr>
            <w:tcW w:w="1465" w:type="dxa"/>
            <w:tcBorders>
              <w:top w:val="single" w:sz="4" w:space="0" w:color="auto"/>
              <w:left w:val="single" w:sz="4" w:space="0" w:color="auto"/>
              <w:bottom w:val="single" w:sz="4" w:space="0" w:color="auto"/>
              <w:right w:val="single" w:sz="4" w:space="0" w:color="auto"/>
            </w:tcBorders>
          </w:tcPr>
          <w:p w14:paraId="5F3C11CE" w14:textId="77777777" w:rsidR="00806677" w:rsidRPr="002B4BCB" w:rsidRDefault="00806677" w:rsidP="00806677">
            <w:pPr>
              <w:pStyle w:val="TAL"/>
              <w:rPr>
                <w:ins w:id="25" w:author="rev0" w:date="2021-05-10T23:13:00Z"/>
              </w:rPr>
            </w:pPr>
            <w:ins w:id="26" w:author="rev0" w:date="2021-05-10T23:14: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1E83E47A" w14:textId="77777777" w:rsidR="00806677" w:rsidRPr="002B4BCB" w:rsidRDefault="00806677" w:rsidP="00806677">
            <w:pPr>
              <w:pStyle w:val="TAL"/>
              <w:rPr>
                <w:ins w:id="27" w:author="rev0" w:date="2021-05-10T23:13:00Z"/>
              </w:rPr>
            </w:pPr>
          </w:p>
        </w:tc>
      </w:tr>
      <w:tr w:rsidR="00806677" w:rsidRPr="002B4BCB" w14:paraId="692D58A4" w14:textId="77777777" w:rsidTr="00806677">
        <w:trPr>
          <w:ins w:id="28" w:author="rev0" w:date="2021-05-10T23:30:00Z"/>
        </w:trPr>
        <w:tc>
          <w:tcPr>
            <w:tcW w:w="1741" w:type="dxa"/>
            <w:tcBorders>
              <w:top w:val="single" w:sz="4" w:space="0" w:color="auto"/>
              <w:left w:val="single" w:sz="4" w:space="0" w:color="auto"/>
              <w:bottom w:val="single" w:sz="4" w:space="0" w:color="auto"/>
              <w:right w:val="single" w:sz="4" w:space="0" w:color="auto"/>
            </w:tcBorders>
          </w:tcPr>
          <w:p w14:paraId="04A0FC76" w14:textId="77777777" w:rsidR="00806677" w:rsidRDefault="00806677" w:rsidP="00806677">
            <w:pPr>
              <w:pStyle w:val="TAL"/>
              <w:rPr>
                <w:ins w:id="29" w:author="rev0" w:date="2021-05-10T23:30:00Z"/>
              </w:rPr>
            </w:pPr>
            <w:ins w:id="30" w:author="rev0" w:date="2021-05-10T23:30:00Z">
              <w:r>
                <w:t>UE left multicast session</w:t>
              </w:r>
            </w:ins>
          </w:p>
        </w:tc>
        <w:tc>
          <w:tcPr>
            <w:tcW w:w="2762" w:type="dxa"/>
            <w:tcBorders>
              <w:top w:val="single" w:sz="4" w:space="0" w:color="auto"/>
              <w:left w:val="single" w:sz="4" w:space="0" w:color="auto"/>
              <w:bottom w:val="single" w:sz="4" w:space="0" w:color="auto"/>
              <w:right w:val="single" w:sz="4" w:space="0" w:color="auto"/>
            </w:tcBorders>
          </w:tcPr>
          <w:p w14:paraId="2F01DCBC" w14:textId="77777777" w:rsidR="00806677" w:rsidRDefault="00806677" w:rsidP="00806677">
            <w:pPr>
              <w:pStyle w:val="TAL"/>
              <w:rPr>
                <w:ins w:id="31" w:author="rev0" w:date="2021-05-10T23:30:00Z"/>
              </w:rPr>
            </w:pPr>
            <w:ins w:id="32" w:author="rev0" w:date="2021-05-10T23:30:00Z">
              <w:r>
                <w:t>The served UE left a multicast session</w:t>
              </w:r>
            </w:ins>
          </w:p>
        </w:tc>
        <w:tc>
          <w:tcPr>
            <w:tcW w:w="1559" w:type="dxa"/>
            <w:tcBorders>
              <w:top w:val="single" w:sz="4" w:space="0" w:color="auto"/>
              <w:left w:val="single" w:sz="4" w:space="0" w:color="auto"/>
              <w:bottom w:val="single" w:sz="4" w:space="0" w:color="auto"/>
              <w:right w:val="single" w:sz="4" w:space="0" w:color="auto"/>
            </w:tcBorders>
          </w:tcPr>
          <w:p w14:paraId="757DF607" w14:textId="77777777" w:rsidR="00806677" w:rsidRPr="002B4BCB" w:rsidRDefault="00806677" w:rsidP="00806677">
            <w:pPr>
              <w:pStyle w:val="TAL"/>
              <w:rPr>
                <w:ins w:id="33" w:author="rev0" w:date="2021-05-10T23:30:00Z"/>
              </w:rPr>
            </w:pPr>
            <w:ins w:id="34" w:author="rev0" w:date="2021-05-10T23:30:00Z">
              <w:r>
                <w:t>Added</w:t>
              </w:r>
            </w:ins>
          </w:p>
        </w:tc>
        <w:tc>
          <w:tcPr>
            <w:tcW w:w="1465" w:type="dxa"/>
            <w:tcBorders>
              <w:top w:val="single" w:sz="4" w:space="0" w:color="auto"/>
              <w:left w:val="single" w:sz="4" w:space="0" w:color="auto"/>
              <w:bottom w:val="single" w:sz="4" w:space="0" w:color="auto"/>
              <w:right w:val="single" w:sz="4" w:space="0" w:color="auto"/>
            </w:tcBorders>
          </w:tcPr>
          <w:p w14:paraId="7C5473A9" w14:textId="77777777" w:rsidR="00806677" w:rsidRPr="002B4BCB" w:rsidRDefault="00806677" w:rsidP="00806677">
            <w:pPr>
              <w:pStyle w:val="TAL"/>
              <w:rPr>
                <w:ins w:id="35" w:author="rev0" w:date="2021-05-10T23:30:00Z"/>
              </w:rPr>
            </w:pPr>
            <w:ins w:id="36" w:author="rev0" w:date="2021-05-10T23:30: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4EE603D1" w14:textId="77777777" w:rsidR="00806677" w:rsidRPr="002B4BCB" w:rsidRDefault="00806677" w:rsidP="00806677">
            <w:pPr>
              <w:pStyle w:val="TAL"/>
              <w:rPr>
                <w:ins w:id="37" w:author="rev0" w:date="2021-05-10T23:30:00Z"/>
              </w:rPr>
            </w:pPr>
          </w:p>
        </w:tc>
      </w:tr>
      <w:tr w:rsidR="00806677" w:rsidRPr="00834DA8" w14:paraId="646C20A4" w14:textId="77777777" w:rsidTr="00806677">
        <w:tc>
          <w:tcPr>
            <w:tcW w:w="9147" w:type="dxa"/>
            <w:gridSpan w:val="5"/>
          </w:tcPr>
          <w:p w14:paraId="6F5A4460" w14:textId="77777777" w:rsidR="00806677" w:rsidRPr="00024163" w:rsidRDefault="00806677" w:rsidP="0080667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4FE071D" w14:textId="77777777" w:rsidR="00806677" w:rsidRPr="00024163" w:rsidRDefault="00806677" w:rsidP="00806677">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5063E7A2" w14:textId="77777777" w:rsidR="00806677" w:rsidRPr="0045409C" w:rsidRDefault="00806677" w:rsidP="00806677">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23BA14AF" w14:textId="77777777" w:rsidR="00806677" w:rsidRPr="00024163" w:rsidRDefault="00806677" w:rsidP="00806677">
            <w:pPr>
              <w:pStyle w:val="TAN"/>
            </w:pPr>
            <w:r w:rsidRPr="00024163">
              <w:t>NOTE 4:</w:t>
            </w:r>
            <w:r w:rsidRPr="00024163">
              <w:tab/>
              <w:t>Usage is defined as either volume or time of user plane traffic.</w:t>
            </w:r>
          </w:p>
          <w:p w14:paraId="34B84774" w14:textId="77777777" w:rsidR="00806677" w:rsidRPr="00024163" w:rsidRDefault="00806677" w:rsidP="00806677">
            <w:pPr>
              <w:pStyle w:val="TAN"/>
            </w:pPr>
            <w:r w:rsidRPr="00024163">
              <w:t>NOTE 5:</w:t>
            </w:r>
            <w:r w:rsidRPr="00024163">
              <w:tab/>
              <w:t>The start and stop of application traffic detection are separate event triggers, but received under the same subscription from the PCF.</w:t>
            </w:r>
          </w:p>
          <w:p w14:paraId="1C9A0ABB" w14:textId="77777777" w:rsidR="00806677" w:rsidRDefault="00806677" w:rsidP="0080667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C9A5663" w14:textId="77777777" w:rsidR="00806677" w:rsidRDefault="00806677" w:rsidP="00806677">
            <w:pPr>
              <w:pStyle w:val="TAN"/>
            </w:pPr>
            <w:r>
              <w:t>NOTE 7:</w:t>
            </w:r>
            <w:r>
              <w:tab/>
              <w:t>UE-DS-TT Residence Time is only provided if a DS-TT port is detected.</w:t>
            </w:r>
          </w:p>
          <w:p w14:paraId="27F1057C" w14:textId="77777777" w:rsidR="00806677" w:rsidRPr="00CB4FC8" w:rsidRDefault="00806677" w:rsidP="00806677">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tc>
      </w:tr>
    </w:tbl>
    <w:p w14:paraId="232D0F11" w14:textId="77777777" w:rsidR="00806677" w:rsidRPr="00F70B61" w:rsidRDefault="00806677" w:rsidP="00806677">
      <w:pPr>
        <w:pStyle w:val="FP"/>
        <w:rPr>
          <w:noProof/>
        </w:rPr>
      </w:pPr>
    </w:p>
    <w:p w14:paraId="12A7D0B3" w14:textId="77777777" w:rsidR="00806677" w:rsidRDefault="00806677" w:rsidP="00806677">
      <w:pPr>
        <w:pStyle w:val="NO"/>
      </w:pPr>
      <w:r>
        <w:t>NOTE 1:</w:t>
      </w:r>
      <w:r>
        <w:tab/>
        <w:t>In the following description of the access independent Policy Control Request Triggers relevant for SMF, the term trigger is used instead of Policy Control Request Trigger where appropriate.</w:t>
      </w:r>
    </w:p>
    <w:p w14:paraId="4AFE2E7B" w14:textId="77777777" w:rsidR="00806677" w:rsidRDefault="00806677" w:rsidP="00806677">
      <w:r>
        <w:lastRenderedPageBreak/>
        <w:t>When the EPS Fallback trigger is armed by the PCF, the SMF shall report the event to the PCF when a QoS Flow with 5QI=1 is rejected due to EPS Fallback.</w:t>
      </w:r>
    </w:p>
    <w:p w14:paraId="1449FB27" w14:textId="77777777" w:rsidR="00806677" w:rsidRDefault="00806677" w:rsidP="0080667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34D22B" w14:textId="77777777" w:rsidR="00806677" w:rsidRDefault="00806677" w:rsidP="00806677">
      <w:pPr>
        <w:pStyle w:val="NO"/>
      </w:pPr>
      <w:r>
        <w:t>NOTE 2:</w:t>
      </w:r>
      <w:r>
        <w:tab/>
        <w:t>The access network may be configured to report location changes only when transmission resources are established in the radio access network.</w:t>
      </w:r>
    </w:p>
    <w:p w14:paraId="066FB502" w14:textId="77777777" w:rsidR="00806677" w:rsidRDefault="00806677" w:rsidP="0080667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7FCB19" w14:textId="77777777" w:rsidR="00806677" w:rsidRPr="00F70B61" w:rsidRDefault="00806677" w:rsidP="0080667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F9F287D" w14:textId="77777777" w:rsidR="00806677" w:rsidRDefault="00806677" w:rsidP="00806677">
      <w:pPr>
        <w:pStyle w:val="NO"/>
      </w:pPr>
      <w:r>
        <w:t>NOTE 3:</w:t>
      </w:r>
      <w:r>
        <w:tab/>
        <w:t>The enforced PCC rule request trigger can be used to avoid signalling overload situations e.g. due to time of day based PCC rule changes.</w:t>
      </w:r>
    </w:p>
    <w:p w14:paraId="47E13C45" w14:textId="77777777" w:rsidR="00806677" w:rsidRPr="00F70B61" w:rsidRDefault="00806677" w:rsidP="00806677">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26D1FC75" w14:textId="77777777" w:rsidR="00806677" w:rsidRDefault="00806677" w:rsidP="00806677">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0CEE2BA" w14:textId="77777777" w:rsidR="00806677" w:rsidRDefault="00806677" w:rsidP="00806677">
      <w:pPr>
        <w:pStyle w:val="NO"/>
      </w:pPr>
      <w:r>
        <w:t>NOTE 4:</w:t>
      </w:r>
      <w:r>
        <w:tab/>
        <w:t>The SMF instructs the UPF to detect new UE MAC addresses or used UE MAC address is inactive for a specific period as described in TS 23.501 [2].</w:t>
      </w:r>
    </w:p>
    <w:p w14:paraId="7BDCEBAF" w14:textId="77777777" w:rsidR="00806677" w:rsidRPr="00F70B61" w:rsidRDefault="00806677" w:rsidP="0080667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54A8AEA" w14:textId="77777777" w:rsidR="00806677" w:rsidRPr="00F70B61" w:rsidRDefault="00806677" w:rsidP="0080667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7C01409" w14:textId="77777777" w:rsidR="00806677" w:rsidRPr="00F70B61" w:rsidRDefault="00806677" w:rsidP="0080667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1ECDA617" w14:textId="77777777" w:rsidR="00806677" w:rsidRPr="00F70B61" w:rsidRDefault="00806677" w:rsidP="00806677">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2698DE8" w14:textId="77777777" w:rsidR="00806677" w:rsidRPr="00F70B61" w:rsidRDefault="00806677" w:rsidP="0080667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675D70C" w14:textId="77777777" w:rsidR="00806677" w:rsidRDefault="00806677" w:rsidP="0080667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1C7B210" w14:textId="77777777" w:rsidR="00806677" w:rsidRPr="00F70B61" w:rsidRDefault="00806677" w:rsidP="00806677">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w:t>
      </w:r>
      <w:r w:rsidRPr="00F70B61">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506ED53" w14:textId="77777777" w:rsidR="00806677" w:rsidRPr="00F70B61" w:rsidRDefault="00806677" w:rsidP="0080667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5CB5701" w14:textId="77777777" w:rsidR="00806677" w:rsidRPr="00F70B61" w:rsidRDefault="00806677" w:rsidP="0080667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4D590A3" w14:textId="77777777" w:rsidR="00806677" w:rsidRPr="00F70B61" w:rsidRDefault="00806677" w:rsidP="0080667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01A9DCD" w14:textId="77777777" w:rsidR="00806677" w:rsidRDefault="00806677" w:rsidP="00806677">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8247A1F" w14:textId="77777777" w:rsidR="00806677" w:rsidRDefault="00806677" w:rsidP="00806677">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6DB706" w14:textId="77777777" w:rsidR="00806677" w:rsidRPr="00F70B61" w:rsidRDefault="00806677" w:rsidP="0080667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E135120" w14:textId="77777777" w:rsidR="00806677" w:rsidRDefault="00806677" w:rsidP="00806677">
      <w:r>
        <w:t>When the Out of credit detection trigger is set, the SMF shall inform the PCF about the PCC rules for which credit is no longer available together with the applied termination action.</w:t>
      </w:r>
    </w:p>
    <w:p w14:paraId="161BFA57" w14:textId="77777777" w:rsidR="00806677" w:rsidRDefault="00806677" w:rsidP="00806677">
      <w:r>
        <w:t>When the Reallocation of credit detection trigger is set, the SMF shall inform the PCF about the PCC rules for which credit has been reallocated after credit was no longer available and the termination action was applied.</w:t>
      </w:r>
    </w:p>
    <w:p w14:paraId="4A5F9A8C" w14:textId="77777777" w:rsidR="00806677" w:rsidRPr="00F70B61" w:rsidRDefault="00806677" w:rsidP="0080667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0B8B683" w14:textId="77777777" w:rsidR="00806677" w:rsidRPr="00F70B61" w:rsidRDefault="00806677" w:rsidP="0080667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93EAEA2" w14:textId="77777777" w:rsidR="00806677" w:rsidRPr="00F70B61" w:rsidRDefault="00806677" w:rsidP="00806677">
      <w:pPr>
        <w:pStyle w:val="NO"/>
      </w:pPr>
      <w:r w:rsidRPr="00F70B61">
        <w:t>NOTE</w:t>
      </w:r>
      <w:r>
        <w:t> 8</w:t>
      </w:r>
      <w:r w:rsidRPr="00F70B61">
        <w:t>:</w:t>
      </w:r>
      <w:r w:rsidRPr="00F70B61">
        <w:tab/>
        <w:t>At PCC rule deactivation the User Location Report includes information on when the UE was last known to be in that location.</w:t>
      </w:r>
    </w:p>
    <w:p w14:paraId="54BE5E08" w14:textId="77777777" w:rsidR="00806677" w:rsidRPr="00F70B61" w:rsidRDefault="00806677" w:rsidP="0080667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62A494D" w14:textId="77777777" w:rsidR="00806677" w:rsidRPr="00F70B61" w:rsidRDefault="00806677" w:rsidP="00806677">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F4AD422" w14:textId="77777777" w:rsidR="00806677" w:rsidRPr="00F70B61" w:rsidRDefault="00806677" w:rsidP="00806677">
      <w:r w:rsidRPr="00F70B61">
        <w:lastRenderedPageBreak/>
        <w:t>If the Access Network Information report parameter for the User Location Report is set and the user location (e.g. cell) is not available to the SMF, the SMF shall provide the serving PLMN identifier to the PCF.</w:t>
      </w:r>
    </w:p>
    <w:p w14:paraId="34B8E8EE" w14:textId="77777777" w:rsidR="00806677" w:rsidRPr="00F70B61" w:rsidRDefault="00806677" w:rsidP="00806677">
      <w:r w:rsidRPr="00F70B61">
        <w:t>The Credit management session failure trigger shall trigger a SMF interaction with the PCF to inform about a credit management session failure and to indicate the failure reason, and the affected PCC rules.</w:t>
      </w:r>
    </w:p>
    <w:p w14:paraId="34CCBE5D" w14:textId="77777777" w:rsidR="00806677" w:rsidRDefault="00806677" w:rsidP="00806677">
      <w:pPr>
        <w:pStyle w:val="NO"/>
      </w:pPr>
      <w:r>
        <w:t>NOTE 9:</w:t>
      </w:r>
      <w:r>
        <w:tab/>
        <w:t>As a result, the PCF may decide about e.g. PDU Session termination, perform gating of services, switch to offline charging, change rating group, etc.</w:t>
      </w:r>
    </w:p>
    <w:p w14:paraId="2DAFCFB3" w14:textId="77777777" w:rsidR="00806677" w:rsidRDefault="00806677" w:rsidP="00806677">
      <w:pPr>
        <w:pStyle w:val="NO"/>
      </w:pPr>
      <w:r>
        <w:t>NOTE 10:</w:t>
      </w:r>
      <w:r>
        <w:tab/>
        <w:t>The Credit management session failure trigger applies to situations wherein the PDU Session is not terminated by the SMF due to the credit management session failure.</w:t>
      </w:r>
    </w:p>
    <w:p w14:paraId="4CBFDEAB" w14:textId="77777777" w:rsidR="00806677" w:rsidRPr="00F70B61" w:rsidRDefault="00806677" w:rsidP="00806677">
      <w:r w:rsidRPr="00F70B61">
        <w:t>The default QoS change triggers shall trigger the PCF interaction for all changes in the</w:t>
      </w:r>
      <w:r>
        <w:t xml:space="preserve"> default QoS</w:t>
      </w:r>
      <w:r w:rsidRPr="00F70B61">
        <w:t xml:space="preserve"> data received in SMF from the UDM.</w:t>
      </w:r>
    </w:p>
    <w:p w14:paraId="77CE1B63" w14:textId="77777777" w:rsidR="00806677" w:rsidRDefault="00806677" w:rsidP="0080667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8FD99EE" w14:textId="77777777" w:rsidR="00806677" w:rsidRPr="00F70B61" w:rsidRDefault="00806677" w:rsidP="0080667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40707C4" w14:textId="77777777" w:rsidR="00806677" w:rsidRPr="00F70B61" w:rsidRDefault="00806677" w:rsidP="0080667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CC1CEE8" w14:textId="77777777" w:rsidR="00806677" w:rsidRDefault="00806677" w:rsidP="0080667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22B78EA" w14:textId="77777777" w:rsidR="00806677" w:rsidRPr="00F70B61" w:rsidRDefault="00806677" w:rsidP="0080667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8CA92A9" w14:textId="77777777" w:rsidR="00806677" w:rsidRPr="00F70B61" w:rsidRDefault="00806677" w:rsidP="0080667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E691538" w14:textId="77777777" w:rsidR="00806677" w:rsidRDefault="00806677" w:rsidP="0080667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05FC530" w14:textId="77777777" w:rsidR="00806677" w:rsidRDefault="00806677" w:rsidP="0080667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1C6C9F" w14:textId="77777777" w:rsidR="00806677" w:rsidRDefault="00806677" w:rsidP="0080667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7FF3B7" w14:textId="77777777" w:rsidR="00806677" w:rsidRDefault="00806677" w:rsidP="00806677">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w:t>
      </w:r>
      <w:r>
        <w:lastRenderedPageBreak/>
        <w:t>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DB59929" w14:textId="77777777" w:rsidR="00806677" w:rsidRDefault="00806677" w:rsidP="00806677">
      <w:pPr>
        <w:pStyle w:val="NO"/>
      </w:pPr>
      <w:r>
        <w:t>NOTE 11:</w:t>
      </w:r>
      <w:r>
        <w:tab/>
        <w:t>Downlink Data Delivery (DDD) status event and DDN Failure event are specified in clause 4.15.3 of TS 23.502 [3].</w:t>
      </w:r>
    </w:p>
    <w:p w14:paraId="7AC18019" w14:textId="77777777" w:rsidR="00806677" w:rsidRDefault="00806677" w:rsidP="0080667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C5C46DA" w14:textId="77777777" w:rsidR="00806677" w:rsidRDefault="00806677" w:rsidP="0080667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2B16F822" w14:textId="77777777" w:rsidR="00806677" w:rsidRDefault="00806677" w:rsidP="00806677">
      <w:pPr>
        <w:pStyle w:val="NO"/>
      </w:pPr>
      <w:r>
        <w:t>NOTE 12:</w:t>
      </w:r>
      <w:r>
        <w:tab/>
        <w:t>The type (i.e. GEO, MEO, LEO or OTHERSAT) of the satellite involved in the backhaul is referred as the satellite backhaul category. Only a single backhaul category can be indicated.</w:t>
      </w:r>
    </w:p>
    <w:p w14:paraId="2B39E939" w14:textId="77777777" w:rsidR="00806677" w:rsidRDefault="00806677" w:rsidP="00806677">
      <w:r>
        <w:t>The NWDAF info change trigger shall trigger the SMF to interact with the PCF when the list of NWDAF Instance IDs used for the PDU Session or associated Analytic IDs used for the PDU Session are changed in the SMF.</w:t>
      </w:r>
    </w:p>
    <w:bookmarkEnd w:id="9"/>
    <w:bookmarkEnd w:id="10"/>
    <w:bookmarkEnd w:id="11"/>
    <w:bookmarkEnd w:id="12"/>
    <w:p w14:paraId="3F7DA70D" w14:textId="646581ED" w:rsidR="002F0941" w:rsidRDefault="002F0941" w:rsidP="002F0941">
      <w:pPr>
        <w:rPr>
          <w:ins w:id="38" w:author="rev0" w:date="2021-05-10T23:16:00Z"/>
        </w:rPr>
      </w:pPr>
      <w:ins w:id="39" w:author="rev0" w:date="2021-05-10T23:16:00Z">
        <w:r>
          <w:t xml:space="preserve">If the </w:t>
        </w:r>
      </w:ins>
      <w:ins w:id="40" w:author="rev0" w:date="2021-05-10T23:19:00Z">
        <w:r w:rsidR="00993AEA">
          <w:t xml:space="preserve">UE joins a </w:t>
        </w:r>
        <w:proofErr w:type="spellStart"/>
        <w:r w:rsidR="00993AEA">
          <w:t>multicat</w:t>
        </w:r>
        <w:proofErr w:type="spellEnd"/>
        <w:r w:rsidR="00993AEA">
          <w:t xml:space="preserve"> session </w:t>
        </w:r>
      </w:ins>
      <w:ins w:id="41" w:author="rev0" w:date="2021-05-10T23:21:00Z">
        <w:r w:rsidR="00993AEA">
          <w:t xml:space="preserve">and </w:t>
        </w:r>
      </w:ins>
      <w:ins w:id="42" w:author="rev0" w:date="2021-05-10T23:22:00Z">
        <w:r w:rsidR="00993AEA">
          <w:t xml:space="preserve">QoS flows associated to the multicast session are </w:t>
        </w:r>
      </w:ins>
      <w:ins w:id="43" w:author="rev0" w:date="2021-05-10T23:32:00Z">
        <w:r w:rsidR="00271000">
          <w:t>a</w:t>
        </w:r>
      </w:ins>
      <w:ins w:id="44" w:author="rev0" w:date="2021-05-10T23:22:00Z">
        <w:r w:rsidR="00993AEA">
          <w:t xml:space="preserve">dded to the PDU session </w:t>
        </w:r>
      </w:ins>
      <w:ins w:id="45" w:author="rev0" w:date="2021-05-10T23:19:00Z">
        <w:r w:rsidR="00993AEA">
          <w:t xml:space="preserve">as specified in TS 23.247 [xx], the SMF </w:t>
        </w:r>
      </w:ins>
      <w:ins w:id="46" w:author="rev0" w:date="2021-05-10T23:16:00Z">
        <w:r>
          <w:t xml:space="preserve">shall </w:t>
        </w:r>
      </w:ins>
      <w:ins w:id="47" w:author="rev0" w:date="2021-05-10T23:21:00Z">
        <w:r w:rsidR="00993AEA">
          <w:t xml:space="preserve">report the "UE joined multicast session" event and </w:t>
        </w:r>
      </w:ins>
      <w:ins w:id="48" w:author="rev0" w:date="2021-05-10T23:22:00Z">
        <w:r w:rsidR="00993AEA">
          <w:t xml:space="preserve">provide </w:t>
        </w:r>
      </w:ins>
      <w:ins w:id="49" w:author="rev0" w:date="2021-05-10T23:30:00Z">
        <w:r w:rsidR="00271000">
          <w:t xml:space="preserve">the multicast session ID and </w:t>
        </w:r>
      </w:ins>
      <w:ins w:id="50" w:author="rev0" w:date="2021-05-10T23:22:00Z">
        <w:r w:rsidR="00993AEA">
          <w:t>inf</w:t>
        </w:r>
      </w:ins>
      <w:ins w:id="51" w:author="rev0" w:date="2021-05-10T23:23:00Z">
        <w:r w:rsidR="00993AEA">
          <w:t xml:space="preserve">ormation related to those QoS flows. </w:t>
        </w:r>
      </w:ins>
      <w:ins w:id="52" w:author="rev0" w:date="2021-05-10T23:24:00Z">
        <w:r w:rsidR="00993AEA">
          <w:t>T</w:t>
        </w:r>
      </w:ins>
      <w:ins w:id="53" w:author="rev0" w:date="2021-05-10T23:16:00Z">
        <w:r>
          <w:t xml:space="preserve">he PCF provides PCC Rule </w:t>
        </w:r>
      </w:ins>
      <w:ins w:id="54" w:author="rev0" w:date="2021-05-10T23:25:00Z">
        <w:r w:rsidR="00993AEA">
          <w:t xml:space="preserve">matching those QoS flows in such a manner that </w:t>
        </w:r>
      </w:ins>
      <w:ins w:id="55" w:author="rev0" w:date="2021-05-10T23:27:00Z">
        <w:r w:rsidR="00993AEA">
          <w:t xml:space="preserve">the subsequent </w:t>
        </w:r>
        <w:r w:rsidR="00271000" w:rsidRPr="00F70B61">
          <w:t>QoS Flow binding</w:t>
        </w:r>
        <w:r w:rsidR="00271000">
          <w:t xml:space="preserve"> at the SMF will result</w:t>
        </w:r>
      </w:ins>
      <w:ins w:id="56" w:author="rev0" w:date="2021-05-10T23:28:00Z">
        <w:r w:rsidR="00271000">
          <w:t xml:space="preserve"> </w:t>
        </w:r>
      </w:ins>
      <w:ins w:id="57" w:author="rev0" w:date="2021-05-10T23:31:00Z">
        <w:r w:rsidR="00271000">
          <w:t xml:space="preserve">in </w:t>
        </w:r>
      </w:ins>
      <w:ins w:id="58" w:author="rev0" w:date="2021-05-10T23:28:00Z">
        <w:r w:rsidR="00271000">
          <w:t>those QoS flows not</w:t>
        </w:r>
      </w:ins>
      <w:ins w:id="59" w:author="rev0" w:date="2021-05-10T23:31:00Z">
        <w:r w:rsidR="00271000">
          <w:t xml:space="preserve"> being</w:t>
        </w:r>
      </w:ins>
      <w:ins w:id="60" w:author="rev0" w:date="2021-05-10T23:28:00Z">
        <w:r w:rsidR="00271000">
          <w:t xml:space="preserve"> combined with </w:t>
        </w:r>
      </w:ins>
      <w:ins w:id="61" w:author="rev0" w:date="2021-05-10T23:31:00Z">
        <w:r w:rsidR="00271000">
          <w:t>Q</w:t>
        </w:r>
      </w:ins>
      <w:ins w:id="62" w:author="rev0" w:date="2021-05-10T23:28:00Z">
        <w:r w:rsidR="00271000">
          <w:t xml:space="preserve">oS flows </w:t>
        </w:r>
      </w:ins>
      <w:ins w:id="63" w:author="rev0" w:date="2021-05-10T23:31:00Z">
        <w:r w:rsidR="00271000">
          <w:t>u</w:t>
        </w:r>
      </w:ins>
      <w:ins w:id="64" w:author="rev0" w:date="2021-05-10T23:28:00Z">
        <w:r w:rsidR="00271000">
          <w:t>nrelated to the multicast session</w:t>
        </w:r>
      </w:ins>
      <w:ins w:id="65" w:author="rev0" w:date="2021-05-10T23:16:00Z">
        <w:r>
          <w:t>.</w:t>
        </w:r>
      </w:ins>
    </w:p>
    <w:p w14:paraId="0A181D53" w14:textId="2A7CDAEB" w:rsidR="00271000" w:rsidRDefault="00271000" w:rsidP="00271000">
      <w:pPr>
        <w:rPr>
          <w:ins w:id="66" w:author="rev0" w:date="2021-05-10T23:32:00Z"/>
        </w:rPr>
      </w:pPr>
      <w:ins w:id="67" w:author="rev0" w:date="2021-05-10T23:32:00Z">
        <w:r>
          <w:t xml:space="preserve">If the UE leaves a </w:t>
        </w:r>
        <w:proofErr w:type="spellStart"/>
        <w:r>
          <w:t>multicat</w:t>
        </w:r>
        <w:proofErr w:type="spellEnd"/>
        <w:r>
          <w:t xml:space="preserve"> session and QoS flows associated to the multicast session were previously added to the PDU session as specified in TS 23.247 [xx], the SMF shall report the "UE </w:t>
        </w:r>
      </w:ins>
      <w:ins w:id="68" w:author="rev0" w:date="2021-05-10T23:33:00Z">
        <w:r>
          <w:t>left</w:t>
        </w:r>
      </w:ins>
      <w:ins w:id="69" w:author="rev0" w:date="2021-05-10T23:32:00Z">
        <w:r>
          <w:t xml:space="preserve"> multicast session" event and provide the multicast session ID. The PCF </w:t>
        </w:r>
      </w:ins>
      <w:ins w:id="70" w:author="rev0" w:date="2021-05-10T23:33:00Z">
        <w:r>
          <w:t>removes</w:t>
        </w:r>
      </w:ins>
      <w:ins w:id="71" w:author="rev0" w:date="2021-05-10T23:32:00Z">
        <w:r>
          <w:t xml:space="preserve"> PCC Rule </w:t>
        </w:r>
      </w:ins>
      <w:ins w:id="72" w:author="rev0" w:date="2021-05-10T23:33:00Z">
        <w:r>
          <w:t>relating to</w:t>
        </w:r>
      </w:ins>
      <w:ins w:id="73" w:author="rev0" w:date="2021-05-10T23:32:00Z">
        <w:r>
          <w:t xml:space="preserve"> QoS flows</w:t>
        </w:r>
      </w:ins>
      <w:ins w:id="74" w:author="rev0" w:date="2021-05-10T23:34:00Z">
        <w:r w:rsidRPr="00271000">
          <w:t xml:space="preserve"> </w:t>
        </w:r>
        <w:r>
          <w:t>associated to the multicast session</w:t>
        </w:r>
      </w:ins>
      <w:ins w:id="75" w:author="rev0" w:date="2021-05-10T23:32:00Z">
        <w:r>
          <w:t>.</w:t>
        </w:r>
      </w:ins>
    </w:p>
    <w:p w14:paraId="68C9CD36" w14:textId="0F5F8490" w:rsidR="001E41F3" w:rsidRDefault="001E41F3">
      <w:pPr>
        <w:rPr>
          <w:noProof/>
        </w:rPr>
      </w:pPr>
    </w:p>
    <w:p w14:paraId="5E6D4F58" w14:textId="2289C44D" w:rsidR="002F0941" w:rsidRDefault="002F0941">
      <w:pPr>
        <w:rPr>
          <w:noProof/>
        </w:rPr>
      </w:pPr>
    </w:p>
    <w:p w14:paraId="2694651D"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76" w:name="_Toc19197363"/>
      <w:bookmarkStart w:id="77" w:name="_Toc27896516"/>
      <w:bookmarkStart w:id="78" w:name="_Toc36192684"/>
      <w:bookmarkStart w:id="79" w:name="_Toc37076415"/>
      <w:bookmarkStart w:id="80" w:name="_Toc45194865"/>
      <w:bookmarkStart w:id="81" w:name="_Toc47594277"/>
      <w:bookmarkStart w:id="82" w:name="_Toc51836906"/>
      <w:bookmarkStart w:id="83" w:name="_Toc68066590"/>
      <w:r w:rsidRPr="002B0F38">
        <w:rPr>
          <w:sz w:val="40"/>
        </w:rPr>
        <w:t>3rd change</w:t>
      </w:r>
    </w:p>
    <w:p w14:paraId="578232E3" w14:textId="77777777" w:rsidR="00806677" w:rsidRPr="00F70B61" w:rsidRDefault="00806677" w:rsidP="00806677">
      <w:pPr>
        <w:pStyle w:val="Heading4"/>
      </w:pPr>
      <w:bookmarkStart w:id="84" w:name="_Toc75429302"/>
      <w:r w:rsidRPr="00F70B61">
        <w:t>6.2.1.2</w:t>
      </w:r>
      <w:r w:rsidRPr="00F70B61">
        <w:tab/>
        <w:t>Input for PCC decisions</w:t>
      </w:r>
      <w:bookmarkEnd w:id="84"/>
    </w:p>
    <w:p w14:paraId="38E7017C" w14:textId="77777777" w:rsidR="00806677" w:rsidRPr="00F70B61" w:rsidRDefault="00806677" w:rsidP="0080667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130D5C8" w14:textId="77777777" w:rsidR="00806677" w:rsidRPr="00F70B61" w:rsidRDefault="00806677" w:rsidP="0080667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60411" w14:textId="77777777" w:rsidR="00806677" w:rsidRPr="00F70B61" w:rsidRDefault="00806677" w:rsidP="00806677">
      <w:pPr>
        <w:pStyle w:val="B1"/>
      </w:pPr>
      <w:r w:rsidRPr="00F70B61">
        <w:t>-</w:t>
      </w:r>
      <w:r w:rsidRPr="00F70B61">
        <w:tab/>
        <w:t>SUPI;</w:t>
      </w:r>
    </w:p>
    <w:p w14:paraId="4556D2AC" w14:textId="77777777" w:rsidR="00806677" w:rsidRPr="00F70B61" w:rsidRDefault="00806677" w:rsidP="00806677">
      <w:pPr>
        <w:pStyle w:val="B1"/>
      </w:pPr>
      <w:r w:rsidRPr="00F70B61">
        <w:t>-</w:t>
      </w:r>
      <w:r w:rsidRPr="00F70B61">
        <w:tab/>
        <w:t>PEI of the UE;</w:t>
      </w:r>
    </w:p>
    <w:p w14:paraId="2EDCE9CD" w14:textId="77777777" w:rsidR="00806677" w:rsidRPr="00F70B61" w:rsidRDefault="00806677" w:rsidP="00806677">
      <w:pPr>
        <w:pStyle w:val="B1"/>
      </w:pPr>
      <w:r w:rsidRPr="00F70B61">
        <w:t>-</w:t>
      </w:r>
      <w:r w:rsidRPr="00F70B61">
        <w:tab/>
        <w:t>Location of the subscriber;</w:t>
      </w:r>
    </w:p>
    <w:p w14:paraId="6C0224BA" w14:textId="77777777" w:rsidR="00806677" w:rsidRPr="00F70B61" w:rsidRDefault="00806677" w:rsidP="00806677">
      <w:pPr>
        <w:pStyle w:val="B1"/>
      </w:pPr>
      <w:r w:rsidRPr="00F70B61">
        <w:lastRenderedPageBreak/>
        <w:t>-</w:t>
      </w:r>
      <w:r w:rsidRPr="00F70B61">
        <w:tab/>
        <w:t>Service Area Restrictions;</w:t>
      </w:r>
    </w:p>
    <w:p w14:paraId="2947E9CF" w14:textId="77777777" w:rsidR="00806677" w:rsidRPr="00F70B61" w:rsidRDefault="00806677" w:rsidP="00806677">
      <w:pPr>
        <w:pStyle w:val="B1"/>
      </w:pPr>
      <w:r w:rsidRPr="00F70B61">
        <w:t>-</w:t>
      </w:r>
      <w:r w:rsidRPr="00F70B61">
        <w:tab/>
        <w:t>RFSP Index;</w:t>
      </w:r>
    </w:p>
    <w:p w14:paraId="46E175F4" w14:textId="77777777" w:rsidR="00806677" w:rsidRPr="00F70B61" w:rsidRDefault="00806677" w:rsidP="00806677">
      <w:pPr>
        <w:pStyle w:val="B1"/>
      </w:pPr>
      <w:r w:rsidRPr="00F70B61">
        <w:t>-</w:t>
      </w:r>
      <w:r w:rsidRPr="00F70B61">
        <w:tab/>
        <w:t>RAT Type;</w:t>
      </w:r>
    </w:p>
    <w:p w14:paraId="5276DD9E" w14:textId="77777777" w:rsidR="00806677" w:rsidRPr="00F70B61" w:rsidRDefault="00806677" w:rsidP="00806677">
      <w:pPr>
        <w:pStyle w:val="B1"/>
      </w:pPr>
      <w:r w:rsidRPr="00F70B61">
        <w:t>-</w:t>
      </w:r>
      <w:r w:rsidRPr="00F70B61">
        <w:tab/>
        <w:t>GPSI;</w:t>
      </w:r>
    </w:p>
    <w:p w14:paraId="3520D748" w14:textId="77777777" w:rsidR="00806677" w:rsidRPr="00F70B61" w:rsidRDefault="00806677" w:rsidP="00806677">
      <w:pPr>
        <w:pStyle w:val="B1"/>
      </w:pPr>
      <w:r w:rsidRPr="00F70B61">
        <w:t>-</w:t>
      </w:r>
      <w:r w:rsidRPr="00F70B61">
        <w:tab/>
        <w:t>Access Type;</w:t>
      </w:r>
    </w:p>
    <w:p w14:paraId="47EFB9AD" w14:textId="77777777" w:rsidR="00806677" w:rsidRPr="00F70B61" w:rsidRDefault="00806677" w:rsidP="0080667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2B2F77D" w14:textId="77777777" w:rsidR="00806677" w:rsidRDefault="00806677" w:rsidP="00806677">
      <w:pPr>
        <w:pStyle w:val="B1"/>
      </w:pPr>
      <w:r>
        <w:t>-</w:t>
      </w:r>
      <w:r>
        <w:tab/>
        <w:t>Allowed NSSAI;</w:t>
      </w:r>
    </w:p>
    <w:p w14:paraId="36CD67DA" w14:textId="77777777" w:rsidR="00806677" w:rsidRPr="0022253D" w:rsidRDefault="00806677" w:rsidP="00806677">
      <w:pPr>
        <w:pStyle w:val="B1"/>
      </w:pPr>
      <w:r>
        <w:t>-</w:t>
      </w:r>
      <w:r>
        <w:tab/>
        <w:t>UE time zone;</w:t>
      </w:r>
    </w:p>
    <w:p w14:paraId="0115F030" w14:textId="77777777" w:rsidR="00806677" w:rsidRDefault="00806677" w:rsidP="00806677">
      <w:pPr>
        <w:pStyle w:val="B1"/>
      </w:pPr>
      <w:r>
        <w:t>-</w:t>
      </w:r>
      <w:r>
        <w:tab/>
        <w:t>Subscribed UE-AMBR;</w:t>
      </w:r>
    </w:p>
    <w:p w14:paraId="41AC1AAF" w14:textId="77777777" w:rsidR="00806677" w:rsidRDefault="00806677" w:rsidP="00806677">
      <w:pPr>
        <w:pStyle w:val="B1"/>
      </w:pPr>
      <w:r>
        <w:t>-</w:t>
      </w:r>
      <w:r>
        <w:tab/>
        <w:t>Mapping Of Allowed NSSAI;</w:t>
      </w:r>
    </w:p>
    <w:p w14:paraId="02887CBA" w14:textId="77777777" w:rsidR="00806677" w:rsidRDefault="00806677" w:rsidP="00806677">
      <w:pPr>
        <w:pStyle w:val="B1"/>
      </w:pPr>
      <w:r>
        <w:t>-</w:t>
      </w:r>
      <w:r>
        <w:tab/>
        <w:t>S-NSSAI for the PDU Session;</w:t>
      </w:r>
    </w:p>
    <w:p w14:paraId="49259FA5" w14:textId="77777777" w:rsidR="00806677" w:rsidRDefault="00806677" w:rsidP="00806677">
      <w:pPr>
        <w:pStyle w:val="B1"/>
      </w:pPr>
      <w:r>
        <w:t>-</w:t>
      </w:r>
      <w:r>
        <w:tab/>
        <w:t>Requested DNN.</w:t>
      </w:r>
    </w:p>
    <w:p w14:paraId="436A6000" w14:textId="77777777" w:rsidR="00806677" w:rsidRPr="00F70B61" w:rsidRDefault="00806677" w:rsidP="00806677">
      <w:pPr>
        <w:pStyle w:val="NO"/>
        <w:rPr>
          <w:lang w:eastAsia="zh-CN"/>
        </w:rPr>
      </w:pPr>
      <w:r w:rsidRPr="00F70B61">
        <w:t>NOTE 1:</w:t>
      </w:r>
      <w:r w:rsidRPr="00F70B61">
        <w:tab/>
        <w:t>The Access Type and RAT Type parameters should allow extension to include new types of accesses.</w:t>
      </w:r>
    </w:p>
    <w:p w14:paraId="62F1AF6C" w14:textId="77777777" w:rsidR="00806677" w:rsidRPr="001D1941" w:rsidRDefault="00806677" w:rsidP="00806677">
      <w:r w:rsidRPr="001D1941">
        <w:t>The UE may provide the following information:</w:t>
      </w:r>
    </w:p>
    <w:p w14:paraId="6CE3B0C0" w14:textId="77777777" w:rsidR="00806677" w:rsidRPr="001D1941" w:rsidRDefault="00806677" w:rsidP="0080667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600B2E1" w14:textId="77777777" w:rsidR="00806677" w:rsidRPr="001D1941" w:rsidRDefault="00806677" w:rsidP="00806677">
      <w:pPr>
        <w:pStyle w:val="B1"/>
        <w:rPr>
          <w:rFonts w:eastAsia="DengXian"/>
        </w:rPr>
      </w:pPr>
      <w:r w:rsidRPr="001D1941">
        <w:rPr>
          <w:rFonts w:eastAsia="DengXian"/>
        </w:rPr>
        <w:t>-</w:t>
      </w:r>
      <w:r w:rsidRPr="001D1941">
        <w:rPr>
          <w:rFonts w:eastAsia="DengXian"/>
        </w:rPr>
        <w:tab/>
        <w:t>List of PSIs;</w:t>
      </w:r>
    </w:p>
    <w:p w14:paraId="13DB48C5" w14:textId="77777777" w:rsidR="00806677" w:rsidRPr="00045CF7" w:rsidRDefault="00806677" w:rsidP="0080667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E8357C0" w14:textId="77777777" w:rsidR="00806677" w:rsidRPr="00F70B61" w:rsidRDefault="00806677" w:rsidP="00806677">
      <w:r w:rsidRPr="00F70B61">
        <w:t>The SMF may provide the following information:</w:t>
      </w:r>
    </w:p>
    <w:p w14:paraId="6FCA44B4" w14:textId="77777777" w:rsidR="00806677" w:rsidRPr="00F70B61" w:rsidRDefault="00806677" w:rsidP="00806677">
      <w:pPr>
        <w:pStyle w:val="B1"/>
      </w:pPr>
      <w:r w:rsidRPr="00F70B61">
        <w:t>-</w:t>
      </w:r>
      <w:r w:rsidRPr="00F70B61">
        <w:tab/>
        <w:t>SUPI;</w:t>
      </w:r>
    </w:p>
    <w:p w14:paraId="3DBA9312" w14:textId="77777777" w:rsidR="00806677" w:rsidRPr="00F70B61" w:rsidRDefault="00806677" w:rsidP="00806677">
      <w:pPr>
        <w:pStyle w:val="B1"/>
      </w:pPr>
      <w:r w:rsidRPr="00F70B61">
        <w:t>-</w:t>
      </w:r>
      <w:r w:rsidRPr="00F70B61">
        <w:tab/>
        <w:t>PEI of the UE;</w:t>
      </w:r>
    </w:p>
    <w:p w14:paraId="39A8DFBF" w14:textId="77777777" w:rsidR="00806677" w:rsidRPr="00F70B61" w:rsidRDefault="00806677" w:rsidP="00806677">
      <w:pPr>
        <w:pStyle w:val="B1"/>
      </w:pPr>
      <w:r w:rsidRPr="00F70B61">
        <w:t>-</w:t>
      </w:r>
      <w:r w:rsidRPr="00F70B61">
        <w:tab/>
        <w:t>IPv4 address of the UE;</w:t>
      </w:r>
    </w:p>
    <w:p w14:paraId="1E9C83CC" w14:textId="77777777" w:rsidR="00806677" w:rsidRPr="00F70B61" w:rsidRDefault="00806677" w:rsidP="00806677">
      <w:pPr>
        <w:pStyle w:val="B1"/>
        <w:rPr>
          <w:rFonts w:eastAsia="MS Mincho"/>
        </w:rPr>
      </w:pPr>
      <w:r w:rsidRPr="00F70B61">
        <w:t>-</w:t>
      </w:r>
      <w:r w:rsidRPr="00F70B61">
        <w:tab/>
        <w:t>IPv6 network prefix assigned to the UE;</w:t>
      </w:r>
    </w:p>
    <w:p w14:paraId="7578E1AD" w14:textId="77777777" w:rsidR="00806677" w:rsidRPr="00F70B61" w:rsidRDefault="00806677" w:rsidP="00806677">
      <w:pPr>
        <w:pStyle w:val="B1"/>
      </w:pPr>
      <w:r w:rsidRPr="00F70B61">
        <w:t>-</w:t>
      </w:r>
      <w:r w:rsidRPr="00F70B61">
        <w:tab/>
        <w:t>Default 5QI and default ARP;</w:t>
      </w:r>
    </w:p>
    <w:p w14:paraId="3976AF5F" w14:textId="77777777" w:rsidR="00806677" w:rsidRPr="00F70B61" w:rsidRDefault="00806677" w:rsidP="00806677">
      <w:pPr>
        <w:pStyle w:val="B1"/>
      </w:pPr>
      <w:r w:rsidRPr="00F70B61">
        <w:t>-</w:t>
      </w:r>
      <w:r w:rsidRPr="00F70B61">
        <w:tab/>
        <w:t>Request type (initial, modification, etc.);</w:t>
      </w:r>
    </w:p>
    <w:p w14:paraId="19329D5D" w14:textId="77777777" w:rsidR="00806677" w:rsidRPr="00F70B61" w:rsidRDefault="00806677" w:rsidP="00806677">
      <w:pPr>
        <w:pStyle w:val="B1"/>
      </w:pPr>
      <w:r w:rsidRPr="00F70B61">
        <w:t>-</w:t>
      </w:r>
      <w:r w:rsidRPr="00F70B61">
        <w:tab/>
        <w:t>Type of PDU Session (IPv4, IPv6,</w:t>
      </w:r>
      <w:r>
        <w:t xml:space="preserve"> IPv4v6,</w:t>
      </w:r>
      <w:r w:rsidRPr="00F70B61">
        <w:t xml:space="preserve"> Ethernet, Unstructured);</w:t>
      </w:r>
    </w:p>
    <w:p w14:paraId="45CBC80F" w14:textId="77777777" w:rsidR="00806677" w:rsidRPr="00F70B61" w:rsidRDefault="00806677" w:rsidP="00806677">
      <w:pPr>
        <w:pStyle w:val="B1"/>
      </w:pPr>
      <w:r w:rsidRPr="00F70B61">
        <w:t>-</w:t>
      </w:r>
      <w:r w:rsidRPr="00F70B61">
        <w:tab/>
        <w:t>Access Type;</w:t>
      </w:r>
    </w:p>
    <w:p w14:paraId="35C6C808" w14:textId="77777777" w:rsidR="00806677" w:rsidRPr="00F70B61" w:rsidRDefault="00806677" w:rsidP="0080667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5F4B9EB" w14:textId="77777777" w:rsidR="00806677" w:rsidRPr="00F70B61" w:rsidRDefault="00806677" w:rsidP="00806677">
      <w:pPr>
        <w:pStyle w:val="B1"/>
        <w:rPr>
          <w:rFonts w:eastAsia="SimSun"/>
          <w:lang w:eastAsia="zh-CN"/>
        </w:rPr>
      </w:pPr>
      <w:r w:rsidRPr="00F70B61">
        <w:rPr>
          <w:rFonts w:eastAsia="SimSun"/>
          <w:lang w:eastAsia="zh-CN"/>
        </w:rPr>
        <w:t>-</w:t>
      </w:r>
      <w:r w:rsidRPr="00F70B61">
        <w:rPr>
          <w:rFonts w:eastAsia="SimSun"/>
          <w:lang w:eastAsia="zh-CN"/>
        </w:rPr>
        <w:tab/>
        <w:t>GPSI;</w:t>
      </w:r>
    </w:p>
    <w:p w14:paraId="388D2C23" w14:textId="77777777" w:rsidR="00806677" w:rsidRPr="00F70B61" w:rsidRDefault="00806677" w:rsidP="0080667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AE3044C" w14:textId="77777777" w:rsidR="00806677" w:rsidRPr="00F70B61" w:rsidRDefault="00806677" w:rsidP="00806677">
      <w:pPr>
        <w:pStyle w:val="B1"/>
      </w:pPr>
      <w:r w:rsidRPr="00F70B61">
        <w:t>-</w:t>
      </w:r>
      <w:r w:rsidRPr="00F70B61">
        <w:tab/>
        <w:t>Location of the subscriber;</w:t>
      </w:r>
    </w:p>
    <w:p w14:paraId="12289953" w14:textId="77777777" w:rsidR="00806677" w:rsidRDefault="00806677" w:rsidP="00806677">
      <w:pPr>
        <w:pStyle w:val="B1"/>
        <w:rPr>
          <w:lang w:eastAsia="zh-CN"/>
        </w:rPr>
      </w:pPr>
      <w:r>
        <w:rPr>
          <w:lang w:eastAsia="zh-CN"/>
        </w:rPr>
        <w:t>-</w:t>
      </w:r>
      <w:r>
        <w:rPr>
          <w:lang w:eastAsia="zh-CN"/>
        </w:rPr>
        <w:tab/>
        <w:t>S-NSSAI;</w:t>
      </w:r>
    </w:p>
    <w:p w14:paraId="3A8EC418" w14:textId="77777777" w:rsidR="00806677" w:rsidRPr="0022253D" w:rsidRDefault="00806677" w:rsidP="00806677">
      <w:pPr>
        <w:pStyle w:val="B1"/>
        <w:rPr>
          <w:lang w:eastAsia="zh-CN"/>
        </w:rPr>
      </w:pPr>
      <w:r w:rsidRPr="00F70B61">
        <w:rPr>
          <w:lang w:eastAsia="zh-CN"/>
        </w:rPr>
        <w:t>-</w:t>
      </w:r>
      <w:r w:rsidRPr="00F70B61">
        <w:rPr>
          <w:lang w:eastAsia="zh-CN"/>
        </w:rPr>
        <w:tab/>
        <w:t>DNN</w:t>
      </w:r>
      <w:r>
        <w:rPr>
          <w:lang w:eastAsia="zh-CN"/>
        </w:rPr>
        <w:t>;</w:t>
      </w:r>
    </w:p>
    <w:p w14:paraId="12059660" w14:textId="77777777" w:rsidR="00806677" w:rsidRPr="00F70B61" w:rsidRDefault="00806677" w:rsidP="00806677">
      <w:pPr>
        <w:pStyle w:val="B1"/>
      </w:pPr>
      <w:r w:rsidRPr="00F70B61">
        <w:t>-</w:t>
      </w:r>
      <w:r w:rsidRPr="00F70B61">
        <w:tab/>
      </w:r>
      <w:r>
        <w:t>Serving Network identifier (</w:t>
      </w:r>
      <w:r w:rsidRPr="00F70B61">
        <w:t>PLMN</w:t>
      </w:r>
      <w:r>
        <w:t xml:space="preserve"> ID or PLMN ID and NID, see clause 5.34 of TS 23.501 [2])</w:t>
      </w:r>
      <w:r w:rsidRPr="00F70B61">
        <w:t>;</w:t>
      </w:r>
    </w:p>
    <w:p w14:paraId="7B66A98D" w14:textId="77777777" w:rsidR="00806677" w:rsidRPr="00F70B61" w:rsidRDefault="00806677" w:rsidP="00806677">
      <w:pPr>
        <w:pStyle w:val="B1"/>
      </w:pPr>
      <w:r w:rsidRPr="00F70B61">
        <w:t>-</w:t>
      </w:r>
      <w:r w:rsidRPr="00F70B61">
        <w:tab/>
      </w:r>
      <w:r w:rsidRPr="00401A84">
        <w:rPr>
          <w:noProof/>
        </w:rPr>
        <w:t>Application</w:t>
      </w:r>
      <w:r w:rsidRPr="00F70B61">
        <w:t xml:space="preserve"> identifier;</w:t>
      </w:r>
    </w:p>
    <w:p w14:paraId="2C838DC5" w14:textId="77777777" w:rsidR="00806677" w:rsidRPr="00F70B61" w:rsidRDefault="00806677" w:rsidP="00806677">
      <w:pPr>
        <w:pStyle w:val="B1"/>
      </w:pPr>
      <w:r w:rsidRPr="00F70B61">
        <w:t>-</w:t>
      </w:r>
      <w:r w:rsidRPr="00F70B61">
        <w:tab/>
        <w:t>Allocated application instance identifier;</w:t>
      </w:r>
    </w:p>
    <w:p w14:paraId="4DE288AC" w14:textId="77777777" w:rsidR="00806677" w:rsidRDefault="00806677" w:rsidP="00806677">
      <w:pPr>
        <w:pStyle w:val="B1"/>
      </w:pPr>
      <w:r w:rsidRPr="00F70B61">
        <w:lastRenderedPageBreak/>
        <w:t>-</w:t>
      </w:r>
      <w:r w:rsidRPr="00F70B61">
        <w:tab/>
        <w:t>Detected service data flow descriptions</w:t>
      </w:r>
      <w:r>
        <w:t>;</w:t>
      </w:r>
    </w:p>
    <w:p w14:paraId="06A1FA9E" w14:textId="77777777" w:rsidR="00806677" w:rsidRDefault="00806677" w:rsidP="00806677">
      <w:pPr>
        <w:pStyle w:val="B1"/>
      </w:pPr>
      <w:r>
        <w:t>-</w:t>
      </w:r>
      <w:r>
        <w:tab/>
        <w:t xml:space="preserve">UE support of reflective </w:t>
      </w:r>
      <w:r w:rsidRPr="000652FD">
        <w:rPr>
          <w:noProof/>
        </w:rPr>
        <w:t>QoS</w:t>
      </w:r>
      <w:r>
        <w:t xml:space="preserve"> (as defined in clause 5.7.5.1 of TS 23.501 [2]);</w:t>
      </w:r>
    </w:p>
    <w:p w14:paraId="0F18217E" w14:textId="77777777" w:rsidR="00806677" w:rsidRDefault="00806677" w:rsidP="00806677">
      <w:pPr>
        <w:pStyle w:val="B1"/>
      </w:pPr>
      <w:r>
        <w:t>-</w:t>
      </w:r>
      <w:r>
        <w:tab/>
        <w:t>Number of supported packet filters for signalled QoS rules for the PDU Session (indicated by the UE as defined in clause 5.7.1.4 of TS 23.501 [2]);</w:t>
      </w:r>
    </w:p>
    <w:p w14:paraId="2BC9AB0D" w14:textId="77777777" w:rsidR="00806677" w:rsidRPr="00F70B61" w:rsidRDefault="00806677" w:rsidP="00806677">
      <w:pPr>
        <w:pStyle w:val="B1"/>
      </w:pPr>
      <w:r>
        <w:t>-</w:t>
      </w:r>
      <w:r>
        <w:tab/>
        <w:t>3GPP PS Data Off status;</w:t>
      </w:r>
    </w:p>
    <w:p w14:paraId="72B3E81D" w14:textId="77777777" w:rsidR="00806677" w:rsidRDefault="00806677" w:rsidP="00806677">
      <w:pPr>
        <w:pStyle w:val="B1"/>
      </w:pPr>
      <w:r>
        <w:t>-</w:t>
      </w:r>
      <w:r>
        <w:tab/>
        <w:t>DN Authorization Profile Index (see clause 5.6.6 of TS 23.501 [2]);</w:t>
      </w:r>
    </w:p>
    <w:p w14:paraId="7ADC8AEE" w14:textId="77777777" w:rsidR="00806677" w:rsidRDefault="00806677" w:rsidP="00806677">
      <w:pPr>
        <w:pStyle w:val="B1"/>
      </w:pPr>
      <w:r>
        <w:t>-</w:t>
      </w:r>
      <w:r>
        <w:tab/>
        <w:t>DN authorized Session AMBR (see clause 5.6.6 of TS 23.501 [2]);</w:t>
      </w:r>
    </w:p>
    <w:p w14:paraId="79CAC9F6" w14:textId="77777777" w:rsidR="00806677" w:rsidRDefault="00806677" w:rsidP="00806677">
      <w:pPr>
        <w:pStyle w:val="B1"/>
      </w:pPr>
      <w:r>
        <w:t>-</w:t>
      </w:r>
      <w:r>
        <w:tab/>
        <w:t>Satellite backhaul category information;</w:t>
      </w:r>
    </w:p>
    <w:p w14:paraId="73B2EC28" w14:textId="77777777" w:rsidR="00806677" w:rsidRDefault="00806677" w:rsidP="00806677">
      <w:pPr>
        <w:pStyle w:val="B1"/>
      </w:pPr>
      <w:r>
        <w:t>-</w:t>
      </w:r>
      <w:r>
        <w:tab/>
        <w:t>Provisioning Server address(es) (see clause 5.30 of TS 23.501 [2]).</w:t>
      </w:r>
    </w:p>
    <w:p w14:paraId="64F0D03D" w14:textId="77777777" w:rsidR="00806677" w:rsidRDefault="00806677" w:rsidP="00806677">
      <w:pPr>
        <w:pStyle w:val="B1"/>
        <w:rPr>
          <w:ins w:id="85" w:author="rev0" w:date="2021-05-10T23:36:00Z"/>
        </w:rPr>
      </w:pPr>
      <w:ins w:id="86" w:author="rev0" w:date="2021-05-10T23:36:00Z">
        <w:r>
          <w:t>-</w:t>
        </w:r>
        <w:r>
          <w:tab/>
          <w:t>Information about multicast sessions the served UE joined (see TS 23.247 [xx])</w:t>
        </w:r>
      </w:ins>
    </w:p>
    <w:p w14:paraId="321ABC3C" w14:textId="77777777" w:rsidR="00806677" w:rsidRPr="00F70B61" w:rsidRDefault="00806677" w:rsidP="0080667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46B40D75" w14:textId="77777777" w:rsidR="00806677" w:rsidRPr="00F70B61" w:rsidRDefault="00806677" w:rsidP="00806677">
      <w:r w:rsidRPr="00F70B61">
        <w:t>The UDR may provide the following policy information related to an ASP:</w:t>
      </w:r>
    </w:p>
    <w:p w14:paraId="04751C2C" w14:textId="77777777" w:rsidR="00806677" w:rsidRPr="00F70B61" w:rsidRDefault="00806677" w:rsidP="00806677">
      <w:pPr>
        <w:pStyle w:val="B1"/>
      </w:pPr>
      <w:r w:rsidRPr="00F70B61">
        <w:t>-</w:t>
      </w:r>
      <w:r w:rsidRPr="00F70B61">
        <w:tab/>
        <w:t>The ASP identifier;</w:t>
      </w:r>
    </w:p>
    <w:p w14:paraId="1BC66F38" w14:textId="77777777" w:rsidR="00806677" w:rsidRPr="00F70B61" w:rsidRDefault="00806677" w:rsidP="0080667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6A589C4" w14:textId="77777777" w:rsidR="00806677" w:rsidRPr="00F70B61" w:rsidRDefault="00806677" w:rsidP="0080667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7A2F68D" w14:textId="77777777" w:rsidR="00806677" w:rsidRDefault="00806677" w:rsidP="00806677">
      <w:r>
        <w:t>The UDR may provide the service specific information as defined in clause 4.15.6.7 of TS 23.502 [3].</w:t>
      </w:r>
    </w:p>
    <w:p w14:paraId="01D94A9B" w14:textId="77777777" w:rsidR="00806677" w:rsidRPr="00F70B61" w:rsidRDefault="00806677" w:rsidP="00806677">
      <w:r w:rsidRPr="00F70B61">
        <w:t>The AF, if involved, may provide the following application session related information</w:t>
      </w:r>
      <w:r>
        <w:t xml:space="preserve"> directly or via NEF</w:t>
      </w:r>
      <w:r w:rsidRPr="00F70B61">
        <w:t>, e.g. based on SIP and SDP:</w:t>
      </w:r>
    </w:p>
    <w:p w14:paraId="080FC573" w14:textId="77777777" w:rsidR="00806677" w:rsidRPr="00F70B61" w:rsidRDefault="00806677" w:rsidP="00806677">
      <w:pPr>
        <w:pStyle w:val="B1"/>
      </w:pPr>
      <w:r w:rsidRPr="00F70B61">
        <w:t>-</w:t>
      </w:r>
      <w:r w:rsidRPr="00F70B61">
        <w:tab/>
        <w:t>Subscriber Identifier;</w:t>
      </w:r>
    </w:p>
    <w:p w14:paraId="6016758A" w14:textId="77777777" w:rsidR="00806677" w:rsidRPr="00F70B61" w:rsidRDefault="00806677" w:rsidP="00806677">
      <w:pPr>
        <w:pStyle w:val="B1"/>
      </w:pPr>
      <w:r w:rsidRPr="00F70B61">
        <w:t>-</w:t>
      </w:r>
      <w:r w:rsidRPr="00F70B61">
        <w:tab/>
        <w:t>IP address of the UE;</w:t>
      </w:r>
    </w:p>
    <w:p w14:paraId="58A818C5" w14:textId="77777777" w:rsidR="00806677" w:rsidRPr="00F70B61" w:rsidRDefault="00806677" w:rsidP="00806677">
      <w:pPr>
        <w:pStyle w:val="B1"/>
      </w:pPr>
      <w:r w:rsidRPr="00F70B61">
        <w:t>-</w:t>
      </w:r>
      <w:r w:rsidRPr="00F70B61">
        <w:tab/>
        <w:t>Media Type;</w:t>
      </w:r>
    </w:p>
    <w:p w14:paraId="43CB32D4" w14:textId="77777777" w:rsidR="00806677" w:rsidRPr="00F70B61" w:rsidRDefault="00806677" w:rsidP="00806677">
      <w:pPr>
        <w:pStyle w:val="B1"/>
      </w:pPr>
      <w:r w:rsidRPr="00F70B61">
        <w:t>-</w:t>
      </w:r>
      <w:r w:rsidRPr="00F70B61">
        <w:tab/>
        <w:t>Media Format, e.g. media format sub-field of the media announcement and all other parameter information (a= lines) associated with the media format;</w:t>
      </w:r>
    </w:p>
    <w:p w14:paraId="6569D31E" w14:textId="77777777" w:rsidR="00806677" w:rsidRPr="00F70B61" w:rsidRDefault="00806677" w:rsidP="00806677">
      <w:pPr>
        <w:pStyle w:val="B1"/>
      </w:pPr>
      <w:r w:rsidRPr="00F70B61">
        <w:t>-</w:t>
      </w:r>
      <w:r w:rsidRPr="00F70B61">
        <w:tab/>
        <w:t>Bandwidth;</w:t>
      </w:r>
    </w:p>
    <w:p w14:paraId="27D51984" w14:textId="77777777" w:rsidR="00806677" w:rsidRPr="00F70B61" w:rsidRDefault="00806677" w:rsidP="00806677">
      <w:pPr>
        <w:pStyle w:val="B1"/>
      </w:pPr>
      <w:r w:rsidRPr="00F70B61">
        <w:t>-</w:t>
      </w:r>
      <w:r w:rsidRPr="00F70B61">
        <w:tab/>
        <w:t>Sponsored data connectivity information;</w:t>
      </w:r>
    </w:p>
    <w:p w14:paraId="35409AD8" w14:textId="77777777" w:rsidR="00806677" w:rsidRPr="00F70B61" w:rsidRDefault="00806677" w:rsidP="00806677">
      <w:pPr>
        <w:pStyle w:val="B1"/>
      </w:pPr>
      <w:r w:rsidRPr="00F70B61">
        <w:t>-</w:t>
      </w:r>
      <w:r w:rsidRPr="00F70B61">
        <w:tab/>
        <w:t>Flow description, e.g. source and destination IP address and port numbers and the protocol;</w:t>
      </w:r>
    </w:p>
    <w:p w14:paraId="0A812BA9" w14:textId="77777777" w:rsidR="00806677" w:rsidRPr="00F70B61" w:rsidRDefault="00806677" w:rsidP="00806677">
      <w:pPr>
        <w:pStyle w:val="B1"/>
      </w:pPr>
      <w:r w:rsidRPr="00F70B61">
        <w:t>-</w:t>
      </w:r>
      <w:r w:rsidRPr="00F70B61">
        <w:tab/>
        <w:t>AF application identifier;</w:t>
      </w:r>
    </w:p>
    <w:p w14:paraId="1874A80C" w14:textId="77777777" w:rsidR="00806677" w:rsidRPr="00F70B61" w:rsidRDefault="00806677" w:rsidP="00806677">
      <w:pPr>
        <w:pStyle w:val="B1"/>
      </w:pPr>
      <w:r w:rsidRPr="00F70B61">
        <w:t>-</w:t>
      </w:r>
      <w:r w:rsidRPr="00F70B61">
        <w:tab/>
        <w:t>DNN and possibly S-NSSAI</w:t>
      </w:r>
      <w:r>
        <w:t>;</w:t>
      </w:r>
    </w:p>
    <w:p w14:paraId="4E5F89EF" w14:textId="77777777" w:rsidR="00806677" w:rsidRPr="00F70B61" w:rsidRDefault="00806677" w:rsidP="00806677">
      <w:pPr>
        <w:pStyle w:val="B1"/>
      </w:pPr>
      <w:r w:rsidRPr="00F70B61">
        <w:t>-</w:t>
      </w:r>
      <w:r w:rsidRPr="00F70B61">
        <w:tab/>
        <w:t>AF Communication Service Identifier (e.g. IMS Communication Service Identifier), UE provided via AF;</w:t>
      </w:r>
    </w:p>
    <w:p w14:paraId="423B6ACB" w14:textId="77777777" w:rsidR="00806677" w:rsidRPr="00F70B61" w:rsidRDefault="00806677" w:rsidP="00806677">
      <w:pPr>
        <w:pStyle w:val="B1"/>
      </w:pPr>
      <w:r w:rsidRPr="00F70B61">
        <w:t>-</w:t>
      </w:r>
      <w:r w:rsidRPr="00F70B61">
        <w:tab/>
        <w:t>AF Application Event Identifier;</w:t>
      </w:r>
    </w:p>
    <w:p w14:paraId="7C7CC6D5" w14:textId="77777777" w:rsidR="00806677" w:rsidRPr="00F70B61" w:rsidRDefault="00806677" w:rsidP="00806677">
      <w:pPr>
        <w:pStyle w:val="B1"/>
      </w:pPr>
      <w:r w:rsidRPr="00F70B61">
        <w:t>-</w:t>
      </w:r>
      <w:r w:rsidRPr="00F70B61">
        <w:tab/>
        <w:t>AF Record Information;</w:t>
      </w:r>
    </w:p>
    <w:p w14:paraId="59E4D875" w14:textId="77777777" w:rsidR="00806677" w:rsidRPr="00F70B61" w:rsidRDefault="00806677" w:rsidP="00806677">
      <w:pPr>
        <w:pStyle w:val="B1"/>
      </w:pPr>
      <w:r w:rsidRPr="00F70B61">
        <w:t>-</w:t>
      </w:r>
      <w:r w:rsidRPr="00F70B61">
        <w:tab/>
        <w:t>Flow status (for gating decision);</w:t>
      </w:r>
    </w:p>
    <w:p w14:paraId="3B50DCBE" w14:textId="77777777" w:rsidR="00806677" w:rsidRPr="00F70B61" w:rsidRDefault="00806677" w:rsidP="00806677">
      <w:pPr>
        <w:pStyle w:val="B1"/>
      </w:pPr>
      <w:r w:rsidRPr="00F70B61">
        <w:t>-</w:t>
      </w:r>
      <w:r w:rsidRPr="00F70B61">
        <w:tab/>
        <w:t>Priority indicator, which may be used by the PCF to guarantee service for an application session of a higher relative priority;</w:t>
      </w:r>
    </w:p>
    <w:p w14:paraId="28312F81" w14:textId="77777777" w:rsidR="00806677" w:rsidRPr="00F70B61" w:rsidRDefault="00806677" w:rsidP="00806677">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01F83079" w14:textId="77777777" w:rsidR="00806677" w:rsidRPr="00F70B61" w:rsidRDefault="00806677" w:rsidP="00806677">
      <w:pPr>
        <w:pStyle w:val="B1"/>
      </w:pPr>
      <w:r w:rsidRPr="00F70B61">
        <w:t>-</w:t>
      </w:r>
      <w:r w:rsidRPr="00F70B61">
        <w:tab/>
        <w:t>Emergency indicator;</w:t>
      </w:r>
    </w:p>
    <w:p w14:paraId="296845CF" w14:textId="77777777" w:rsidR="00806677" w:rsidRPr="00F70B61" w:rsidRDefault="00806677" w:rsidP="00806677">
      <w:pPr>
        <w:pStyle w:val="B1"/>
      </w:pPr>
      <w:r w:rsidRPr="00F70B61">
        <w:t>-</w:t>
      </w:r>
      <w:r w:rsidRPr="00F70B61">
        <w:tab/>
        <w:t>Application service provider</w:t>
      </w:r>
      <w:r>
        <w:t>;</w:t>
      </w:r>
    </w:p>
    <w:p w14:paraId="204AE45B" w14:textId="77777777" w:rsidR="00806677" w:rsidRPr="00834DA8" w:rsidRDefault="00806677" w:rsidP="00806677">
      <w:pPr>
        <w:pStyle w:val="B1"/>
      </w:pPr>
      <w:r w:rsidRPr="00F70B61">
        <w:t>-</w:t>
      </w:r>
      <w:r w:rsidRPr="00F70B61">
        <w:tab/>
        <w:t>DNAI</w:t>
      </w:r>
      <w:r>
        <w:t>;</w:t>
      </w:r>
    </w:p>
    <w:p w14:paraId="74272C7B" w14:textId="77777777" w:rsidR="00806677" w:rsidRPr="00834DA8" w:rsidRDefault="00806677" w:rsidP="00806677">
      <w:pPr>
        <w:pStyle w:val="B1"/>
      </w:pPr>
      <w:r w:rsidRPr="00F70B61">
        <w:t>-</w:t>
      </w:r>
      <w:r w:rsidRPr="00F70B61">
        <w:tab/>
        <w:t>Information about the N6 traffic routing requirements</w:t>
      </w:r>
      <w:r>
        <w:t>;</w:t>
      </w:r>
    </w:p>
    <w:p w14:paraId="1DE25815" w14:textId="77777777" w:rsidR="00806677" w:rsidRPr="00834DA8" w:rsidRDefault="00806677" w:rsidP="00806677">
      <w:pPr>
        <w:pStyle w:val="B1"/>
      </w:pPr>
      <w:r w:rsidRPr="00F70B61">
        <w:t>-</w:t>
      </w:r>
      <w:r w:rsidRPr="00F70B61">
        <w:tab/>
        <w:t>GPSI</w:t>
      </w:r>
      <w:r>
        <w:t>;</w:t>
      </w:r>
    </w:p>
    <w:p w14:paraId="0F59D89A" w14:textId="77777777" w:rsidR="00806677" w:rsidRPr="00834DA8" w:rsidRDefault="00806677" w:rsidP="00806677">
      <w:pPr>
        <w:pStyle w:val="B1"/>
      </w:pPr>
      <w:r w:rsidRPr="00F70B61">
        <w:t>-</w:t>
      </w:r>
      <w:r w:rsidRPr="00F70B61">
        <w:tab/>
        <w:t>Internal-Group Identifier</w:t>
      </w:r>
      <w:r>
        <w:t>;</w:t>
      </w:r>
    </w:p>
    <w:p w14:paraId="04D73D8D" w14:textId="77777777" w:rsidR="00806677" w:rsidRPr="00834DA8" w:rsidRDefault="00806677" w:rsidP="00806677">
      <w:pPr>
        <w:pStyle w:val="B1"/>
      </w:pPr>
      <w:r w:rsidRPr="00F70B61">
        <w:t>-</w:t>
      </w:r>
      <w:r w:rsidRPr="00F70B61">
        <w:tab/>
        <w:t>Temporal validity condition</w:t>
      </w:r>
      <w:r>
        <w:t>;</w:t>
      </w:r>
    </w:p>
    <w:p w14:paraId="50610724" w14:textId="77777777" w:rsidR="00806677" w:rsidRPr="00834DA8" w:rsidRDefault="00806677" w:rsidP="00806677">
      <w:pPr>
        <w:pStyle w:val="B1"/>
      </w:pPr>
      <w:r w:rsidRPr="00F70B61">
        <w:t>-</w:t>
      </w:r>
      <w:r w:rsidRPr="00F70B61">
        <w:tab/>
        <w:t>Spatial validity condition</w:t>
      </w:r>
      <w:r>
        <w:t>;</w:t>
      </w:r>
    </w:p>
    <w:p w14:paraId="355BBD68" w14:textId="77777777" w:rsidR="00806677" w:rsidRPr="00834DA8" w:rsidRDefault="00806677" w:rsidP="00806677">
      <w:pPr>
        <w:pStyle w:val="B1"/>
      </w:pPr>
      <w:r w:rsidRPr="00F70B61">
        <w:t>-</w:t>
      </w:r>
      <w:r w:rsidRPr="00F70B61">
        <w:tab/>
        <w:t>AF subscription for early and/or late notifications about UP management events</w:t>
      </w:r>
      <w:r>
        <w:t>;</w:t>
      </w:r>
    </w:p>
    <w:p w14:paraId="1B7E03A5" w14:textId="77777777" w:rsidR="00806677" w:rsidRPr="00F70B61" w:rsidRDefault="00806677" w:rsidP="00806677">
      <w:pPr>
        <w:pStyle w:val="B1"/>
        <w:rPr>
          <w:rFonts w:eastAsia="MS Mincho"/>
        </w:rPr>
      </w:pPr>
      <w:r w:rsidRPr="00F70B61">
        <w:t>-</w:t>
      </w:r>
      <w:r w:rsidRPr="00F70B61">
        <w:tab/>
        <w:t>AF transaction identifier;</w:t>
      </w:r>
    </w:p>
    <w:p w14:paraId="4C5E81A5" w14:textId="77777777" w:rsidR="00806677" w:rsidRPr="00E06D0D" w:rsidRDefault="00806677" w:rsidP="00806677">
      <w:pPr>
        <w:pStyle w:val="B1"/>
      </w:pPr>
      <w:r>
        <w:t>-</w:t>
      </w:r>
      <w:r>
        <w:tab/>
        <w:t>TSN QoS information as described in clause 6.1.3.23;</w:t>
      </w:r>
    </w:p>
    <w:p w14:paraId="60A07354" w14:textId="77777777" w:rsidR="00806677" w:rsidRDefault="00806677" w:rsidP="00806677">
      <w:pPr>
        <w:pStyle w:val="B1"/>
      </w:pPr>
      <w:r>
        <w:t>-</w:t>
      </w:r>
      <w:r>
        <w:tab/>
        <w:t>QoS information to be monitored;</w:t>
      </w:r>
    </w:p>
    <w:p w14:paraId="067535EF" w14:textId="77777777" w:rsidR="00806677" w:rsidRDefault="00806677" w:rsidP="00806677">
      <w:pPr>
        <w:pStyle w:val="B1"/>
      </w:pPr>
      <w:r>
        <w:t>-</w:t>
      </w:r>
      <w:r>
        <w:tab/>
        <w:t>Service coverage area;</w:t>
      </w:r>
    </w:p>
    <w:p w14:paraId="59A2D230" w14:textId="77777777" w:rsidR="00806677" w:rsidRDefault="00806677" w:rsidP="00806677">
      <w:pPr>
        <w:pStyle w:val="B1"/>
      </w:pPr>
      <w:r>
        <w:t>-</w:t>
      </w:r>
      <w:r>
        <w:tab/>
        <w:t>Indication that high throughput is desired;</w:t>
      </w:r>
    </w:p>
    <w:p w14:paraId="56665666" w14:textId="77777777" w:rsidR="00806677" w:rsidRDefault="00806677" w:rsidP="00806677">
      <w:pPr>
        <w:pStyle w:val="B1"/>
      </w:pPr>
      <w:r>
        <w:t>-</w:t>
      </w:r>
      <w:r>
        <w:tab/>
        <w:t>Reporting frequency.</w:t>
      </w:r>
    </w:p>
    <w:p w14:paraId="2F0D7487" w14:textId="77777777" w:rsidR="00806677" w:rsidRDefault="00806677" w:rsidP="00806677">
      <w:r>
        <w:t>The AF may provide the following BDT related information via NEF:</w:t>
      </w:r>
    </w:p>
    <w:p w14:paraId="323C20FB" w14:textId="77777777" w:rsidR="00806677" w:rsidRDefault="00806677" w:rsidP="00806677">
      <w:pPr>
        <w:pStyle w:val="B1"/>
      </w:pPr>
      <w:r>
        <w:t>-</w:t>
      </w:r>
      <w:r>
        <w:tab/>
        <w:t>Background Data Transfer Reference ID;</w:t>
      </w:r>
    </w:p>
    <w:p w14:paraId="47CA1107" w14:textId="77777777" w:rsidR="00806677" w:rsidRDefault="00806677" w:rsidP="00806677">
      <w:pPr>
        <w:pStyle w:val="B1"/>
      </w:pPr>
      <w:r>
        <w:t>-</w:t>
      </w:r>
      <w:r>
        <w:tab/>
        <w:t>BDT Policy;</w:t>
      </w:r>
    </w:p>
    <w:p w14:paraId="2DFC1D33" w14:textId="77777777" w:rsidR="00806677" w:rsidRDefault="00806677" w:rsidP="00806677">
      <w:pPr>
        <w:pStyle w:val="B1"/>
      </w:pPr>
      <w:r>
        <w:t>-</w:t>
      </w:r>
      <w:r>
        <w:tab/>
        <w:t>Volume per UE;</w:t>
      </w:r>
    </w:p>
    <w:p w14:paraId="3BF8F755" w14:textId="77777777" w:rsidR="00806677" w:rsidRDefault="00806677" w:rsidP="00806677">
      <w:pPr>
        <w:pStyle w:val="B1"/>
      </w:pPr>
      <w:r>
        <w:t>-</w:t>
      </w:r>
      <w:r>
        <w:tab/>
        <w:t>Number of UEs;</w:t>
      </w:r>
    </w:p>
    <w:p w14:paraId="59354E7F" w14:textId="77777777" w:rsidR="00806677" w:rsidRDefault="00806677" w:rsidP="00806677">
      <w:pPr>
        <w:pStyle w:val="B1"/>
      </w:pPr>
      <w:r>
        <w:t>-</w:t>
      </w:r>
      <w:r>
        <w:tab/>
        <w:t>Desired time window;</w:t>
      </w:r>
    </w:p>
    <w:p w14:paraId="6D113713" w14:textId="77777777" w:rsidR="00806677" w:rsidRDefault="00806677" w:rsidP="00806677">
      <w:pPr>
        <w:pStyle w:val="B1"/>
      </w:pPr>
      <w:r>
        <w:t>-</w:t>
      </w:r>
      <w:r>
        <w:tab/>
        <w:t>Network Area Information.</w:t>
      </w:r>
    </w:p>
    <w:p w14:paraId="487AC50B" w14:textId="77777777" w:rsidR="00806677" w:rsidRPr="00F70B61" w:rsidRDefault="00806677" w:rsidP="00806677">
      <w:r w:rsidRPr="00F70B61">
        <w:t>The</w:t>
      </w:r>
      <w:r>
        <w:t xml:space="preserve"> CHF</w:t>
      </w:r>
      <w:r w:rsidRPr="00F70B61">
        <w:t>, if involved, may provide the following information for a subscriber:</w:t>
      </w:r>
    </w:p>
    <w:p w14:paraId="28E61BA0" w14:textId="77777777" w:rsidR="00806677" w:rsidRPr="00F70B61" w:rsidRDefault="00806677" w:rsidP="00806677">
      <w:pPr>
        <w:pStyle w:val="B1"/>
      </w:pPr>
      <w:r w:rsidRPr="00F70B61">
        <w:t>-</w:t>
      </w:r>
      <w:r w:rsidRPr="00F70B61">
        <w:tab/>
        <w:t>Policy counter status for each relevant policy counter.</w:t>
      </w:r>
    </w:p>
    <w:p w14:paraId="1EBEA0CB" w14:textId="77777777" w:rsidR="00806677" w:rsidRPr="00F70B61" w:rsidRDefault="00806677" w:rsidP="00806677">
      <w:r w:rsidRPr="00F70B61">
        <w:t>The NWDAF, if involved, may provide</w:t>
      </w:r>
      <w:r>
        <w:t xml:space="preserve"> analytics information as described in clause 6.1.1.3.</w:t>
      </w:r>
    </w:p>
    <w:p w14:paraId="122B5328" w14:textId="77777777" w:rsidR="00806677" w:rsidRPr="00F70B61" w:rsidRDefault="00806677" w:rsidP="00806677">
      <w:r w:rsidRPr="00F70B61">
        <w:t>In addition, the predefined information in the PCF may contain additional rules based on charging policies in the network, whether the subscriber is in its home network or roaming, depending on the QoS Flow attributes.</w:t>
      </w:r>
    </w:p>
    <w:p w14:paraId="2321DCFB" w14:textId="77777777" w:rsidR="00806677" w:rsidRPr="00F70B61" w:rsidRDefault="00806677" w:rsidP="0080667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5274C8B" w14:textId="77777777" w:rsidR="00806677" w:rsidRPr="00F70B61" w:rsidRDefault="00806677" w:rsidP="00806677">
      <w:pPr>
        <w:rPr>
          <w:rFonts w:eastAsia="MS Mincho"/>
        </w:rPr>
      </w:pPr>
      <w:r w:rsidRPr="00F70B61">
        <w:t>The Allocation and Retention Priority in the PCC Rule is derived by the PCF from AF or UDR interaction if available, in line with operator policy.</w:t>
      </w:r>
    </w:p>
    <w:p w14:paraId="5187361A"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87" w:name="_Toc19197384"/>
      <w:bookmarkStart w:id="88" w:name="_Toc27896537"/>
      <w:bookmarkStart w:id="89" w:name="_Toc36192705"/>
      <w:bookmarkStart w:id="90" w:name="_Toc37076436"/>
      <w:bookmarkStart w:id="91" w:name="_Toc45194886"/>
      <w:bookmarkStart w:id="92" w:name="_Toc47594298"/>
      <w:bookmarkStart w:id="93" w:name="_Toc51836929"/>
      <w:bookmarkStart w:id="94" w:name="_Toc68066613"/>
      <w:bookmarkEnd w:id="76"/>
      <w:bookmarkEnd w:id="77"/>
      <w:bookmarkEnd w:id="78"/>
      <w:bookmarkEnd w:id="79"/>
      <w:bookmarkEnd w:id="80"/>
      <w:bookmarkEnd w:id="81"/>
      <w:bookmarkEnd w:id="82"/>
      <w:bookmarkEnd w:id="83"/>
      <w:r w:rsidRPr="002B0F38">
        <w:rPr>
          <w:sz w:val="40"/>
        </w:rPr>
        <w:t>4th change</w:t>
      </w:r>
    </w:p>
    <w:p w14:paraId="33DA42A9" w14:textId="77777777" w:rsidR="00806677" w:rsidRPr="00F70B61" w:rsidRDefault="00806677" w:rsidP="00806677">
      <w:pPr>
        <w:pStyle w:val="Heading3"/>
      </w:pPr>
      <w:bookmarkStart w:id="95" w:name="_Toc75429329"/>
      <w:r w:rsidRPr="00F70B61">
        <w:lastRenderedPageBreak/>
        <w:t>6.3.1</w:t>
      </w:r>
      <w:r w:rsidRPr="00F70B61">
        <w:tab/>
        <w:t>General</w:t>
      </w:r>
      <w:bookmarkEnd w:id="95"/>
    </w:p>
    <w:p w14:paraId="573C128D" w14:textId="77777777" w:rsidR="00806677" w:rsidRDefault="00806677" w:rsidP="0080667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6A09E2A" w14:textId="77777777" w:rsidR="00806677" w:rsidRDefault="00806677" w:rsidP="00806677">
      <w:r>
        <w:t>Two different types of PCC rules exist: Dynamic rules and predefined rules. The dynamic PCC rules are provisioned by the PCF to the SMF, while the predefined PCC rules are configured into the SMF, as described in TS 23.501 [2], and only referenced by the PCF.</w:t>
      </w:r>
    </w:p>
    <w:p w14:paraId="4AE07D29" w14:textId="77777777" w:rsidR="00806677" w:rsidRDefault="00806677" w:rsidP="00806677">
      <w:pPr>
        <w:pStyle w:val="NO"/>
      </w:pPr>
      <w:r>
        <w:t>NOTE 1:</w:t>
      </w:r>
      <w:r>
        <w:tab/>
        <w:t>The procedure for provisioning predefined PCC rules is out of scope for this specification.</w:t>
      </w:r>
    </w:p>
    <w:p w14:paraId="212E67D0" w14:textId="77777777" w:rsidR="00806677" w:rsidRDefault="00806677" w:rsidP="00806677">
      <w:r>
        <w:t>The operator defines the PCC rules.</w:t>
      </w:r>
    </w:p>
    <w:p w14:paraId="0C5148D8" w14:textId="77777777" w:rsidR="00806677" w:rsidRDefault="00806677" w:rsidP="0080667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5643560" w14:textId="77777777" w:rsidR="00806677" w:rsidRPr="00F70B61" w:rsidRDefault="00806677" w:rsidP="0080667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060727A" w14:textId="77777777" w:rsidR="00806677" w:rsidRPr="00F70B61" w:rsidRDefault="00806677" w:rsidP="0080667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06677" w:rsidRPr="00F70B61" w14:paraId="314E67F3" w14:textId="77777777" w:rsidTr="00806677">
        <w:trPr>
          <w:cantSplit/>
          <w:tblHeader/>
        </w:trPr>
        <w:tc>
          <w:tcPr>
            <w:tcW w:w="1612" w:type="dxa"/>
          </w:tcPr>
          <w:p w14:paraId="5F147A8D" w14:textId="77777777" w:rsidR="00806677" w:rsidRPr="00F70B61" w:rsidRDefault="00806677" w:rsidP="00806677">
            <w:pPr>
              <w:pStyle w:val="TAH"/>
            </w:pPr>
            <w:r w:rsidRPr="00F70B61">
              <w:lastRenderedPageBreak/>
              <w:t>Information name</w:t>
            </w:r>
          </w:p>
        </w:tc>
        <w:tc>
          <w:tcPr>
            <w:tcW w:w="3278" w:type="dxa"/>
          </w:tcPr>
          <w:p w14:paraId="2FAE50F6" w14:textId="77777777" w:rsidR="00806677" w:rsidRPr="00F70B61" w:rsidRDefault="00806677" w:rsidP="00806677">
            <w:pPr>
              <w:pStyle w:val="TAH"/>
            </w:pPr>
            <w:r w:rsidRPr="00F70B61">
              <w:t>Description</w:t>
            </w:r>
          </w:p>
        </w:tc>
        <w:tc>
          <w:tcPr>
            <w:tcW w:w="1364" w:type="dxa"/>
          </w:tcPr>
          <w:p w14:paraId="4D64A9C2" w14:textId="77777777" w:rsidR="00806677" w:rsidRPr="00F70B61" w:rsidRDefault="00806677" w:rsidP="00806677">
            <w:pPr>
              <w:pStyle w:val="TAH"/>
            </w:pPr>
            <w:r w:rsidRPr="00F70B61">
              <w:t>Category</w:t>
            </w:r>
          </w:p>
        </w:tc>
        <w:tc>
          <w:tcPr>
            <w:tcW w:w="1748" w:type="dxa"/>
          </w:tcPr>
          <w:p w14:paraId="29D160C1" w14:textId="77777777" w:rsidR="00806677" w:rsidRPr="00F70B61" w:rsidRDefault="00806677" w:rsidP="00806677">
            <w:pPr>
              <w:pStyle w:val="TAH"/>
            </w:pPr>
            <w:r w:rsidRPr="00F70B61">
              <w:t>PCF permitted to modify for a dynamic PCC rule in the SMF</w:t>
            </w:r>
          </w:p>
        </w:tc>
        <w:tc>
          <w:tcPr>
            <w:tcW w:w="1627" w:type="dxa"/>
          </w:tcPr>
          <w:p w14:paraId="60798774" w14:textId="77777777" w:rsidR="00806677" w:rsidRPr="00F70B61" w:rsidRDefault="00806677" w:rsidP="00806677">
            <w:pPr>
              <w:pStyle w:val="TAH"/>
            </w:pPr>
            <w:r w:rsidRPr="00F70B61">
              <w:t>Differences compared with table 6.3. in TS 23.203 [4]</w:t>
            </w:r>
          </w:p>
        </w:tc>
      </w:tr>
      <w:tr w:rsidR="00806677" w:rsidRPr="00F70B61" w14:paraId="40B4AB29" w14:textId="77777777" w:rsidTr="00806677">
        <w:trPr>
          <w:cantSplit/>
        </w:trPr>
        <w:tc>
          <w:tcPr>
            <w:tcW w:w="1612" w:type="dxa"/>
          </w:tcPr>
          <w:p w14:paraId="27F6A3F4" w14:textId="77777777" w:rsidR="00806677" w:rsidRPr="00F70B61" w:rsidRDefault="00806677" w:rsidP="00806677">
            <w:pPr>
              <w:pStyle w:val="TAL"/>
              <w:rPr>
                <w:szCs w:val="18"/>
              </w:rPr>
            </w:pPr>
            <w:r w:rsidRPr="00F70B61">
              <w:rPr>
                <w:szCs w:val="18"/>
              </w:rPr>
              <w:t>Rule identifier</w:t>
            </w:r>
          </w:p>
        </w:tc>
        <w:tc>
          <w:tcPr>
            <w:tcW w:w="3278" w:type="dxa"/>
          </w:tcPr>
          <w:p w14:paraId="3BFC96D7" w14:textId="77777777" w:rsidR="00806677" w:rsidRPr="00F70B61" w:rsidRDefault="00806677" w:rsidP="00806677">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64338FB8" w14:textId="77777777" w:rsidR="00806677" w:rsidRPr="00F70B61" w:rsidRDefault="00806677" w:rsidP="00806677">
            <w:pPr>
              <w:pStyle w:val="TAL"/>
              <w:rPr>
                <w:szCs w:val="18"/>
              </w:rPr>
            </w:pPr>
            <w:r w:rsidRPr="00F70B61">
              <w:rPr>
                <w:szCs w:val="18"/>
              </w:rPr>
              <w:t>It is used between PCF and SMF for referencing PCC rules.</w:t>
            </w:r>
          </w:p>
        </w:tc>
        <w:tc>
          <w:tcPr>
            <w:tcW w:w="1364" w:type="dxa"/>
          </w:tcPr>
          <w:p w14:paraId="291D68FA" w14:textId="77777777" w:rsidR="00806677" w:rsidRPr="00F70B61" w:rsidRDefault="00806677" w:rsidP="00806677">
            <w:pPr>
              <w:pStyle w:val="TAL"/>
              <w:rPr>
                <w:szCs w:val="18"/>
              </w:rPr>
            </w:pPr>
            <w:r w:rsidRPr="00F70B61">
              <w:rPr>
                <w:szCs w:val="18"/>
              </w:rPr>
              <w:t>Mandatory</w:t>
            </w:r>
          </w:p>
        </w:tc>
        <w:tc>
          <w:tcPr>
            <w:tcW w:w="1748" w:type="dxa"/>
          </w:tcPr>
          <w:p w14:paraId="6850FE35" w14:textId="77777777" w:rsidR="00806677" w:rsidRPr="00F70B61" w:rsidRDefault="00806677" w:rsidP="00806677">
            <w:pPr>
              <w:pStyle w:val="TAL"/>
            </w:pPr>
            <w:r w:rsidRPr="00F70B61">
              <w:t>No</w:t>
            </w:r>
          </w:p>
        </w:tc>
        <w:tc>
          <w:tcPr>
            <w:tcW w:w="1627" w:type="dxa"/>
          </w:tcPr>
          <w:p w14:paraId="06352AB9" w14:textId="77777777" w:rsidR="00806677" w:rsidRPr="00F70B61" w:rsidRDefault="00806677" w:rsidP="00806677">
            <w:pPr>
              <w:pStyle w:val="TAL"/>
            </w:pPr>
            <w:r w:rsidRPr="00F70B61">
              <w:t>None</w:t>
            </w:r>
          </w:p>
        </w:tc>
      </w:tr>
      <w:tr w:rsidR="00806677" w:rsidRPr="00F70B61" w14:paraId="6E1AA07B" w14:textId="77777777" w:rsidTr="00806677">
        <w:trPr>
          <w:cantSplit/>
        </w:trPr>
        <w:tc>
          <w:tcPr>
            <w:tcW w:w="1612" w:type="dxa"/>
          </w:tcPr>
          <w:p w14:paraId="6E172752" w14:textId="77777777" w:rsidR="00806677" w:rsidRPr="00F70B61" w:rsidRDefault="00806677" w:rsidP="00806677">
            <w:pPr>
              <w:pStyle w:val="TAL"/>
              <w:rPr>
                <w:b/>
                <w:szCs w:val="18"/>
              </w:rPr>
            </w:pPr>
            <w:r w:rsidRPr="00F70B61">
              <w:rPr>
                <w:b/>
                <w:szCs w:val="18"/>
              </w:rPr>
              <w:t>Service data flow detection</w:t>
            </w:r>
          </w:p>
        </w:tc>
        <w:tc>
          <w:tcPr>
            <w:tcW w:w="3278" w:type="dxa"/>
          </w:tcPr>
          <w:p w14:paraId="094C766B" w14:textId="77777777" w:rsidR="00806677" w:rsidRPr="00F70B61" w:rsidRDefault="00806677" w:rsidP="00806677">
            <w:pPr>
              <w:pStyle w:val="TAL"/>
              <w:rPr>
                <w:i/>
                <w:szCs w:val="18"/>
              </w:rPr>
            </w:pPr>
            <w:r w:rsidRPr="00F70B61">
              <w:rPr>
                <w:i/>
                <w:szCs w:val="18"/>
              </w:rPr>
              <w:t>This part defines the method for detecting packets belonging to a service data flow.</w:t>
            </w:r>
          </w:p>
        </w:tc>
        <w:tc>
          <w:tcPr>
            <w:tcW w:w="1364" w:type="dxa"/>
          </w:tcPr>
          <w:p w14:paraId="5567A3A3" w14:textId="77777777" w:rsidR="00806677" w:rsidRPr="00F70B61" w:rsidRDefault="00806677" w:rsidP="00806677">
            <w:pPr>
              <w:pStyle w:val="TAL"/>
              <w:rPr>
                <w:szCs w:val="18"/>
              </w:rPr>
            </w:pPr>
          </w:p>
        </w:tc>
        <w:tc>
          <w:tcPr>
            <w:tcW w:w="1748" w:type="dxa"/>
          </w:tcPr>
          <w:p w14:paraId="03FD89F9" w14:textId="77777777" w:rsidR="00806677" w:rsidRPr="00F70B61" w:rsidRDefault="00806677" w:rsidP="00806677">
            <w:pPr>
              <w:pStyle w:val="TAL"/>
            </w:pPr>
          </w:p>
        </w:tc>
        <w:tc>
          <w:tcPr>
            <w:tcW w:w="1627" w:type="dxa"/>
          </w:tcPr>
          <w:p w14:paraId="30A2BC32" w14:textId="77777777" w:rsidR="00806677" w:rsidRPr="00F70B61" w:rsidRDefault="00806677" w:rsidP="00806677">
            <w:pPr>
              <w:pStyle w:val="TAL"/>
            </w:pPr>
          </w:p>
        </w:tc>
      </w:tr>
      <w:tr w:rsidR="00806677" w:rsidRPr="00F70B61" w14:paraId="00046C75" w14:textId="77777777" w:rsidTr="00806677">
        <w:trPr>
          <w:cantSplit/>
        </w:trPr>
        <w:tc>
          <w:tcPr>
            <w:tcW w:w="1612" w:type="dxa"/>
          </w:tcPr>
          <w:p w14:paraId="0E8B721E" w14:textId="77777777" w:rsidR="00806677" w:rsidRPr="00F70B61" w:rsidRDefault="00806677" w:rsidP="00806677">
            <w:pPr>
              <w:pStyle w:val="TAL"/>
              <w:rPr>
                <w:szCs w:val="18"/>
              </w:rPr>
            </w:pPr>
            <w:r w:rsidRPr="00F70B61">
              <w:rPr>
                <w:szCs w:val="18"/>
              </w:rPr>
              <w:t>Precedence</w:t>
            </w:r>
          </w:p>
        </w:tc>
        <w:tc>
          <w:tcPr>
            <w:tcW w:w="3278" w:type="dxa"/>
          </w:tcPr>
          <w:p w14:paraId="16A59DE0" w14:textId="77777777" w:rsidR="00806677" w:rsidRPr="00F70B61" w:rsidRDefault="00806677" w:rsidP="00806677">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AA65DF5" w14:textId="77777777" w:rsidR="00806677" w:rsidRPr="00F70B61" w:rsidRDefault="00806677" w:rsidP="00806677">
            <w:pPr>
              <w:pStyle w:val="TAL"/>
              <w:rPr>
                <w:szCs w:val="18"/>
              </w:rPr>
            </w:pPr>
            <w:r w:rsidRPr="00F70B61">
              <w:rPr>
                <w:szCs w:val="18"/>
              </w:rPr>
              <w:t>Conditional (NOTE 2)</w:t>
            </w:r>
          </w:p>
        </w:tc>
        <w:tc>
          <w:tcPr>
            <w:tcW w:w="1748" w:type="dxa"/>
          </w:tcPr>
          <w:p w14:paraId="0B6F7A11" w14:textId="77777777" w:rsidR="00806677" w:rsidRPr="00F70B61" w:rsidRDefault="00806677" w:rsidP="00806677">
            <w:pPr>
              <w:pStyle w:val="TAL"/>
            </w:pPr>
            <w:r w:rsidRPr="00F70B61">
              <w:t>Yes</w:t>
            </w:r>
          </w:p>
        </w:tc>
        <w:tc>
          <w:tcPr>
            <w:tcW w:w="1627" w:type="dxa"/>
          </w:tcPr>
          <w:p w14:paraId="4EAA8D88" w14:textId="77777777" w:rsidR="00806677" w:rsidRPr="00F70B61" w:rsidRDefault="00806677" w:rsidP="00806677">
            <w:pPr>
              <w:pStyle w:val="TAL"/>
            </w:pPr>
            <w:r w:rsidRPr="00F70B61">
              <w:t>None</w:t>
            </w:r>
          </w:p>
        </w:tc>
      </w:tr>
      <w:tr w:rsidR="00806677" w:rsidRPr="00F70B61" w14:paraId="7F473437" w14:textId="77777777" w:rsidTr="00806677">
        <w:trPr>
          <w:cantSplit/>
        </w:trPr>
        <w:tc>
          <w:tcPr>
            <w:tcW w:w="1612" w:type="dxa"/>
          </w:tcPr>
          <w:p w14:paraId="44C17402" w14:textId="77777777" w:rsidR="00806677" w:rsidRPr="00F70B61" w:rsidRDefault="00806677" w:rsidP="00806677">
            <w:pPr>
              <w:pStyle w:val="TAL"/>
              <w:rPr>
                <w:szCs w:val="18"/>
              </w:rPr>
            </w:pPr>
            <w:r w:rsidRPr="00F70B61">
              <w:rPr>
                <w:szCs w:val="18"/>
              </w:rPr>
              <w:t>Service data flow template</w:t>
            </w:r>
          </w:p>
        </w:tc>
        <w:tc>
          <w:tcPr>
            <w:tcW w:w="3278" w:type="dxa"/>
          </w:tcPr>
          <w:p w14:paraId="4C8C50B6" w14:textId="77777777" w:rsidR="00806677" w:rsidRPr="00F70B61" w:rsidRDefault="00806677" w:rsidP="00806677">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E01319B" w14:textId="77777777" w:rsidR="00806677" w:rsidRPr="00F70B61" w:rsidRDefault="00806677" w:rsidP="00806677">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ED8D8D4" w14:textId="77777777" w:rsidR="00806677" w:rsidRPr="00F70B61" w:rsidRDefault="00806677" w:rsidP="00806677">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70032ED4" w14:textId="77777777" w:rsidR="00806677" w:rsidRPr="00F70B61" w:rsidRDefault="00806677" w:rsidP="00806677">
            <w:pPr>
              <w:pStyle w:val="TAL"/>
              <w:rPr>
                <w:szCs w:val="18"/>
              </w:rPr>
            </w:pPr>
            <w:r w:rsidRPr="00F70B61">
              <w:rPr>
                <w:szCs w:val="18"/>
              </w:rPr>
              <w:t>Mandatory (NOTE 3)</w:t>
            </w:r>
          </w:p>
        </w:tc>
        <w:tc>
          <w:tcPr>
            <w:tcW w:w="1748" w:type="dxa"/>
          </w:tcPr>
          <w:p w14:paraId="452877D9" w14:textId="77777777" w:rsidR="00806677" w:rsidRPr="00F70B61" w:rsidRDefault="00806677" w:rsidP="00806677">
            <w:pPr>
              <w:pStyle w:val="TAL"/>
              <w:rPr>
                <w:szCs w:val="18"/>
              </w:rPr>
            </w:pPr>
            <w:r w:rsidRPr="00F70B61">
              <w:rPr>
                <w:szCs w:val="18"/>
              </w:rPr>
              <w:t>Conditional</w:t>
            </w:r>
          </w:p>
          <w:p w14:paraId="3C8A8AFC" w14:textId="77777777" w:rsidR="00806677" w:rsidRPr="00F70B61" w:rsidRDefault="00806677" w:rsidP="00806677">
            <w:pPr>
              <w:pStyle w:val="TAL"/>
              <w:rPr>
                <w:szCs w:val="18"/>
              </w:rPr>
            </w:pPr>
            <w:r w:rsidRPr="00F70B61">
              <w:rPr>
                <w:szCs w:val="18"/>
              </w:rPr>
              <w:t>(NOTE 4)</w:t>
            </w:r>
          </w:p>
        </w:tc>
        <w:tc>
          <w:tcPr>
            <w:tcW w:w="1627" w:type="dxa"/>
          </w:tcPr>
          <w:p w14:paraId="2A02C681" w14:textId="77777777" w:rsidR="00806677" w:rsidRPr="00F70B61" w:rsidRDefault="00806677" w:rsidP="00806677">
            <w:pPr>
              <w:keepNext/>
              <w:keepLines/>
              <w:tabs>
                <w:tab w:val="left" w:pos="6062"/>
              </w:tabs>
              <w:spacing w:after="0"/>
              <w:rPr>
                <w:rFonts w:ascii="Arial" w:hAnsi="Arial"/>
                <w:sz w:val="18"/>
                <w:szCs w:val="18"/>
              </w:rPr>
            </w:pPr>
            <w:r w:rsidRPr="00F70B61">
              <w:rPr>
                <w:rFonts w:ascii="Arial" w:hAnsi="Arial"/>
                <w:sz w:val="18"/>
                <w:szCs w:val="18"/>
              </w:rPr>
              <w:t>Modified</w:t>
            </w:r>
          </w:p>
          <w:p w14:paraId="47861E5A" w14:textId="77777777" w:rsidR="00806677" w:rsidRPr="00F70B61" w:rsidRDefault="00806677" w:rsidP="00806677">
            <w:pPr>
              <w:pStyle w:val="TAL"/>
              <w:rPr>
                <w:szCs w:val="18"/>
              </w:rPr>
            </w:pPr>
            <w:r w:rsidRPr="00F70B61">
              <w:rPr>
                <w:szCs w:val="18"/>
              </w:rPr>
              <w:t>(packet filters for Ethernet PDU traffic added)</w:t>
            </w:r>
          </w:p>
        </w:tc>
      </w:tr>
      <w:tr w:rsidR="00806677" w:rsidRPr="00F70B61" w14:paraId="42C5C7D9" w14:textId="77777777" w:rsidTr="00806677">
        <w:trPr>
          <w:cantSplit/>
        </w:trPr>
        <w:tc>
          <w:tcPr>
            <w:tcW w:w="1612" w:type="dxa"/>
          </w:tcPr>
          <w:p w14:paraId="69AB13CB" w14:textId="77777777" w:rsidR="00806677" w:rsidRPr="00F70B61" w:rsidRDefault="00806677" w:rsidP="00806677">
            <w:pPr>
              <w:pStyle w:val="TAL"/>
              <w:rPr>
                <w:szCs w:val="18"/>
              </w:rPr>
            </w:pPr>
            <w:r w:rsidRPr="00F70B61">
              <w:rPr>
                <w:szCs w:val="18"/>
              </w:rPr>
              <w:t>Mute for notification</w:t>
            </w:r>
          </w:p>
        </w:tc>
        <w:tc>
          <w:tcPr>
            <w:tcW w:w="3278" w:type="dxa"/>
          </w:tcPr>
          <w:p w14:paraId="63234FA6" w14:textId="77777777" w:rsidR="00806677" w:rsidRPr="00F70B61" w:rsidRDefault="00806677" w:rsidP="00806677">
            <w:pPr>
              <w:pStyle w:val="TAL"/>
              <w:rPr>
                <w:szCs w:val="18"/>
              </w:rPr>
            </w:pPr>
            <w:r w:rsidRPr="00F70B61">
              <w:rPr>
                <w:szCs w:val="18"/>
              </w:rPr>
              <w:t>Defines whether application's start or stop notification is to be muted.</w:t>
            </w:r>
          </w:p>
        </w:tc>
        <w:tc>
          <w:tcPr>
            <w:tcW w:w="1364" w:type="dxa"/>
          </w:tcPr>
          <w:p w14:paraId="5CB38BA3" w14:textId="77777777" w:rsidR="00806677" w:rsidRPr="00F70B61" w:rsidRDefault="00806677" w:rsidP="00806677">
            <w:pPr>
              <w:pStyle w:val="TAL"/>
              <w:rPr>
                <w:szCs w:val="18"/>
              </w:rPr>
            </w:pPr>
            <w:r w:rsidRPr="00F70B61">
              <w:rPr>
                <w:szCs w:val="18"/>
              </w:rPr>
              <w:t>Conditional (NOTE 5)</w:t>
            </w:r>
          </w:p>
        </w:tc>
        <w:tc>
          <w:tcPr>
            <w:tcW w:w="1748" w:type="dxa"/>
          </w:tcPr>
          <w:p w14:paraId="6F00E17A" w14:textId="77777777" w:rsidR="00806677" w:rsidRPr="00F70B61" w:rsidRDefault="00806677" w:rsidP="00806677">
            <w:pPr>
              <w:pStyle w:val="TAL"/>
            </w:pPr>
            <w:r w:rsidRPr="00F70B61">
              <w:t>No</w:t>
            </w:r>
          </w:p>
        </w:tc>
        <w:tc>
          <w:tcPr>
            <w:tcW w:w="1627" w:type="dxa"/>
          </w:tcPr>
          <w:p w14:paraId="0FD6E96E" w14:textId="77777777" w:rsidR="00806677" w:rsidRPr="00F70B61" w:rsidRDefault="00806677" w:rsidP="00806677">
            <w:pPr>
              <w:pStyle w:val="TAL"/>
            </w:pPr>
            <w:r w:rsidRPr="00F70B61">
              <w:t>None</w:t>
            </w:r>
          </w:p>
        </w:tc>
      </w:tr>
      <w:tr w:rsidR="00806677" w:rsidRPr="00F70B61" w14:paraId="4651AD3C" w14:textId="77777777" w:rsidTr="00806677">
        <w:trPr>
          <w:cantSplit/>
        </w:trPr>
        <w:tc>
          <w:tcPr>
            <w:tcW w:w="1612" w:type="dxa"/>
          </w:tcPr>
          <w:p w14:paraId="3890B416" w14:textId="77777777" w:rsidR="00806677" w:rsidRPr="00F70B61" w:rsidRDefault="00806677" w:rsidP="00806677">
            <w:pPr>
              <w:pStyle w:val="TAL"/>
              <w:rPr>
                <w:b/>
                <w:szCs w:val="18"/>
              </w:rPr>
            </w:pPr>
            <w:r w:rsidRPr="00F70B61">
              <w:rPr>
                <w:b/>
                <w:szCs w:val="18"/>
              </w:rPr>
              <w:t>Charging</w:t>
            </w:r>
          </w:p>
        </w:tc>
        <w:tc>
          <w:tcPr>
            <w:tcW w:w="3278" w:type="dxa"/>
          </w:tcPr>
          <w:p w14:paraId="22598B2F" w14:textId="77777777" w:rsidR="00806677" w:rsidRPr="00627C98" w:rsidRDefault="00806677" w:rsidP="00806677">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03D3FB9" w14:textId="77777777" w:rsidR="00806677" w:rsidRPr="00F70B61" w:rsidRDefault="00806677" w:rsidP="00806677">
            <w:pPr>
              <w:pStyle w:val="TAL"/>
              <w:rPr>
                <w:szCs w:val="18"/>
              </w:rPr>
            </w:pPr>
          </w:p>
        </w:tc>
        <w:tc>
          <w:tcPr>
            <w:tcW w:w="1748" w:type="dxa"/>
          </w:tcPr>
          <w:p w14:paraId="28C27825" w14:textId="77777777" w:rsidR="00806677" w:rsidRPr="00F70B61" w:rsidRDefault="00806677" w:rsidP="00806677">
            <w:pPr>
              <w:pStyle w:val="TAL"/>
            </w:pPr>
          </w:p>
        </w:tc>
        <w:tc>
          <w:tcPr>
            <w:tcW w:w="1627" w:type="dxa"/>
          </w:tcPr>
          <w:p w14:paraId="4787F869" w14:textId="77777777" w:rsidR="00806677" w:rsidRPr="00F70B61" w:rsidRDefault="00806677" w:rsidP="00806677">
            <w:pPr>
              <w:pStyle w:val="TAL"/>
            </w:pPr>
          </w:p>
        </w:tc>
      </w:tr>
      <w:tr w:rsidR="00806677" w:rsidRPr="00F70B61" w14:paraId="3EB78150" w14:textId="77777777" w:rsidTr="00806677">
        <w:trPr>
          <w:cantSplit/>
        </w:trPr>
        <w:tc>
          <w:tcPr>
            <w:tcW w:w="1612" w:type="dxa"/>
          </w:tcPr>
          <w:p w14:paraId="466FAF83" w14:textId="77777777" w:rsidR="00806677" w:rsidRDefault="00806677" w:rsidP="00806677">
            <w:pPr>
              <w:pStyle w:val="TAL"/>
              <w:rPr>
                <w:szCs w:val="18"/>
              </w:rPr>
            </w:pPr>
            <w:r w:rsidRPr="00F70B61">
              <w:rPr>
                <w:szCs w:val="18"/>
              </w:rPr>
              <w:t>Charging key</w:t>
            </w:r>
          </w:p>
          <w:p w14:paraId="45AD10D4" w14:textId="77777777" w:rsidR="00806677" w:rsidRPr="00F70B61" w:rsidRDefault="00806677" w:rsidP="00806677">
            <w:pPr>
              <w:pStyle w:val="TAL"/>
              <w:rPr>
                <w:szCs w:val="18"/>
              </w:rPr>
            </w:pPr>
            <w:r>
              <w:rPr>
                <w:szCs w:val="18"/>
              </w:rPr>
              <w:t>(NOTE 22)</w:t>
            </w:r>
          </w:p>
        </w:tc>
        <w:tc>
          <w:tcPr>
            <w:tcW w:w="3278" w:type="dxa"/>
          </w:tcPr>
          <w:p w14:paraId="1B6B5F7F" w14:textId="77777777" w:rsidR="00806677" w:rsidRPr="00F70B61" w:rsidRDefault="00806677" w:rsidP="00806677">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13B53BF" w14:textId="77777777" w:rsidR="00806677" w:rsidRPr="00F70B61" w:rsidRDefault="00806677" w:rsidP="00806677">
            <w:pPr>
              <w:pStyle w:val="TAL"/>
              <w:rPr>
                <w:szCs w:val="18"/>
              </w:rPr>
            </w:pPr>
          </w:p>
        </w:tc>
        <w:tc>
          <w:tcPr>
            <w:tcW w:w="1748" w:type="dxa"/>
          </w:tcPr>
          <w:p w14:paraId="5C087A3C" w14:textId="77777777" w:rsidR="00806677" w:rsidRPr="00F70B61" w:rsidRDefault="00806677" w:rsidP="00806677">
            <w:pPr>
              <w:pStyle w:val="TAL"/>
            </w:pPr>
            <w:r w:rsidRPr="00F70B61">
              <w:t>Yes</w:t>
            </w:r>
          </w:p>
        </w:tc>
        <w:tc>
          <w:tcPr>
            <w:tcW w:w="1627" w:type="dxa"/>
          </w:tcPr>
          <w:p w14:paraId="4C464450" w14:textId="77777777" w:rsidR="00806677" w:rsidRPr="00F70B61" w:rsidRDefault="00806677" w:rsidP="00806677">
            <w:pPr>
              <w:pStyle w:val="TAL"/>
            </w:pPr>
            <w:r w:rsidRPr="00F70B61">
              <w:t>None</w:t>
            </w:r>
          </w:p>
        </w:tc>
      </w:tr>
      <w:tr w:rsidR="00806677" w:rsidRPr="00F70B61" w14:paraId="203E3509" w14:textId="77777777" w:rsidTr="00806677">
        <w:trPr>
          <w:cantSplit/>
        </w:trPr>
        <w:tc>
          <w:tcPr>
            <w:tcW w:w="1612" w:type="dxa"/>
          </w:tcPr>
          <w:p w14:paraId="20E8A225" w14:textId="77777777" w:rsidR="00806677" w:rsidRPr="00F70B61" w:rsidRDefault="00806677" w:rsidP="00806677">
            <w:pPr>
              <w:pStyle w:val="TAL"/>
              <w:rPr>
                <w:szCs w:val="18"/>
              </w:rPr>
            </w:pPr>
            <w:r w:rsidRPr="00F70B61">
              <w:rPr>
                <w:szCs w:val="18"/>
              </w:rPr>
              <w:t>Service identifier</w:t>
            </w:r>
          </w:p>
        </w:tc>
        <w:tc>
          <w:tcPr>
            <w:tcW w:w="3278" w:type="dxa"/>
          </w:tcPr>
          <w:p w14:paraId="17A1353E" w14:textId="77777777" w:rsidR="00806677" w:rsidRPr="00F70B61" w:rsidRDefault="00806677" w:rsidP="00806677">
            <w:pPr>
              <w:pStyle w:val="TAL"/>
              <w:rPr>
                <w:szCs w:val="18"/>
              </w:rPr>
            </w:pPr>
            <w:r w:rsidRPr="00F70B61">
              <w:rPr>
                <w:szCs w:val="18"/>
              </w:rPr>
              <w:t>The identity of the service or service component the service data flow in a rule relates to.</w:t>
            </w:r>
          </w:p>
        </w:tc>
        <w:tc>
          <w:tcPr>
            <w:tcW w:w="1364" w:type="dxa"/>
          </w:tcPr>
          <w:p w14:paraId="1E845029" w14:textId="77777777" w:rsidR="00806677" w:rsidRPr="00F70B61" w:rsidRDefault="00806677" w:rsidP="00806677">
            <w:pPr>
              <w:pStyle w:val="TAL"/>
              <w:rPr>
                <w:szCs w:val="18"/>
              </w:rPr>
            </w:pPr>
          </w:p>
        </w:tc>
        <w:tc>
          <w:tcPr>
            <w:tcW w:w="1748" w:type="dxa"/>
          </w:tcPr>
          <w:p w14:paraId="5503F70E" w14:textId="77777777" w:rsidR="00806677" w:rsidRPr="00F70B61" w:rsidRDefault="00806677" w:rsidP="00806677">
            <w:pPr>
              <w:pStyle w:val="TAL"/>
            </w:pPr>
            <w:r w:rsidRPr="00F70B61">
              <w:t>Yes</w:t>
            </w:r>
          </w:p>
        </w:tc>
        <w:tc>
          <w:tcPr>
            <w:tcW w:w="1627" w:type="dxa"/>
          </w:tcPr>
          <w:p w14:paraId="1429BCD7" w14:textId="77777777" w:rsidR="00806677" w:rsidRPr="00F70B61" w:rsidRDefault="00806677" w:rsidP="00806677">
            <w:pPr>
              <w:pStyle w:val="TAL"/>
            </w:pPr>
            <w:r w:rsidRPr="00F70B61">
              <w:t>None</w:t>
            </w:r>
          </w:p>
        </w:tc>
      </w:tr>
      <w:tr w:rsidR="00806677" w:rsidRPr="00F70B61" w14:paraId="4FE32A22" w14:textId="77777777" w:rsidTr="00806677">
        <w:trPr>
          <w:cantSplit/>
        </w:trPr>
        <w:tc>
          <w:tcPr>
            <w:tcW w:w="1612" w:type="dxa"/>
          </w:tcPr>
          <w:p w14:paraId="0D856534" w14:textId="77777777" w:rsidR="00806677" w:rsidRPr="00F70B61" w:rsidRDefault="00806677" w:rsidP="00806677">
            <w:pPr>
              <w:pStyle w:val="TAL"/>
              <w:rPr>
                <w:szCs w:val="18"/>
              </w:rPr>
            </w:pPr>
            <w:r w:rsidRPr="00F70B61">
              <w:rPr>
                <w:szCs w:val="18"/>
              </w:rPr>
              <w:t>Sponsor Identifier</w:t>
            </w:r>
          </w:p>
        </w:tc>
        <w:tc>
          <w:tcPr>
            <w:tcW w:w="3278" w:type="dxa"/>
          </w:tcPr>
          <w:p w14:paraId="51882194" w14:textId="77777777" w:rsidR="00806677" w:rsidRPr="00F70B61" w:rsidRDefault="00806677" w:rsidP="00806677">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E7D129D" w14:textId="77777777" w:rsidR="00806677" w:rsidRPr="00F70B61" w:rsidRDefault="00806677" w:rsidP="00806677">
            <w:pPr>
              <w:pStyle w:val="TAL"/>
              <w:rPr>
                <w:szCs w:val="18"/>
              </w:rPr>
            </w:pPr>
            <w:r w:rsidRPr="00F70B61">
              <w:rPr>
                <w:szCs w:val="18"/>
              </w:rPr>
              <w:t>Conditional</w:t>
            </w:r>
          </w:p>
          <w:p w14:paraId="4F4007CC" w14:textId="77777777" w:rsidR="00806677" w:rsidRPr="00F70B61" w:rsidRDefault="00806677" w:rsidP="00806677">
            <w:pPr>
              <w:pStyle w:val="TAL"/>
              <w:rPr>
                <w:szCs w:val="18"/>
              </w:rPr>
            </w:pPr>
            <w:r w:rsidRPr="00F70B61">
              <w:rPr>
                <w:szCs w:val="18"/>
              </w:rPr>
              <w:t>(NOTE 6)</w:t>
            </w:r>
          </w:p>
        </w:tc>
        <w:tc>
          <w:tcPr>
            <w:tcW w:w="1748" w:type="dxa"/>
          </w:tcPr>
          <w:p w14:paraId="6677F333" w14:textId="77777777" w:rsidR="00806677" w:rsidRPr="00F70B61" w:rsidRDefault="00806677" w:rsidP="00806677">
            <w:pPr>
              <w:pStyle w:val="TAL"/>
            </w:pPr>
            <w:r w:rsidRPr="00F70B61">
              <w:t>Yes</w:t>
            </w:r>
          </w:p>
        </w:tc>
        <w:tc>
          <w:tcPr>
            <w:tcW w:w="1627" w:type="dxa"/>
          </w:tcPr>
          <w:p w14:paraId="22B9E06B" w14:textId="77777777" w:rsidR="00806677" w:rsidRPr="00F70B61" w:rsidRDefault="00806677" w:rsidP="00806677">
            <w:pPr>
              <w:pStyle w:val="TAL"/>
            </w:pPr>
            <w:r w:rsidRPr="00F70B61">
              <w:t>None</w:t>
            </w:r>
          </w:p>
        </w:tc>
      </w:tr>
      <w:tr w:rsidR="00806677" w:rsidRPr="00F70B61" w14:paraId="5E15418F" w14:textId="77777777" w:rsidTr="00806677">
        <w:trPr>
          <w:cantSplit/>
        </w:trPr>
        <w:tc>
          <w:tcPr>
            <w:tcW w:w="1612" w:type="dxa"/>
          </w:tcPr>
          <w:p w14:paraId="58D43C35" w14:textId="77777777" w:rsidR="00806677" w:rsidRPr="00F70B61" w:rsidRDefault="00806677" w:rsidP="00806677">
            <w:pPr>
              <w:pStyle w:val="TAL"/>
              <w:rPr>
                <w:szCs w:val="18"/>
              </w:rPr>
            </w:pPr>
            <w:r w:rsidRPr="00F70B61">
              <w:rPr>
                <w:szCs w:val="18"/>
              </w:rPr>
              <w:t>Application Service Provider Identifier</w:t>
            </w:r>
          </w:p>
        </w:tc>
        <w:tc>
          <w:tcPr>
            <w:tcW w:w="3278" w:type="dxa"/>
          </w:tcPr>
          <w:p w14:paraId="61169FA2" w14:textId="77777777" w:rsidR="00806677" w:rsidRPr="00F70B61" w:rsidRDefault="00806677" w:rsidP="00806677">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3BF6F6A6" w14:textId="77777777" w:rsidR="00806677" w:rsidRPr="00F70B61" w:rsidRDefault="00806677" w:rsidP="00806677">
            <w:pPr>
              <w:pStyle w:val="TAL"/>
              <w:rPr>
                <w:szCs w:val="18"/>
              </w:rPr>
            </w:pPr>
            <w:r w:rsidRPr="00F70B61">
              <w:rPr>
                <w:szCs w:val="18"/>
              </w:rPr>
              <w:t>Conditional</w:t>
            </w:r>
          </w:p>
          <w:p w14:paraId="0C610E42" w14:textId="77777777" w:rsidR="00806677" w:rsidRPr="00F70B61" w:rsidRDefault="00806677" w:rsidP="00806677">
            <w:pPr>
              <w:pStyle w:val="TAL"/>
              <w:rPr>
                <w:szCs w:val="18"/>
              </w:rPr>
            </w:pPr>
            <w:r w:rsidRPr="00F70B61">
              <w:rPr>
                <w:szCs w:val="18"/>
              </w:rPr>
              <w:t>(NOTE 6)</w:t>
            </w:r>
          </w:p>
        </w:tc>
        <w:tc>
          <w:tcPr>
            <w:tcW w:w="1748" w:type="dxa"/>
          </w:tcPr>
          <w:p w14:paraId="026CA630" w14:textId="77777777" w:rsidR="00806677" w:rsidRPr="00F70B61" w:rsidRDefault="00806677" w:rsidP="00806677">
            <w:pPr>
              <w:pStyle w:val="TAL"/>
            </w:pPr>
            <w:r w:rsidRPr="00F70B61">
              <w:t>Yes</w:t>
            </w:r>
          </w:p>
        </w:tc>
        <w:tc>
          <w:tcPr>
            <w:tcW w:w="1627" w:type="dxa"/>
          </w:tcPr>
          <w:p w14:paraId="1D30395C" w14:textId="77777777" w:rsidR="00806677" w:rsidRPr="00F70B61" w:rsidRDefault="00806677" w:rsidP="00806677">
            <w:pPr>
              <w:pStyle w:val="TAL"/>
            </w:pPr>
            <w:r w:rsidRPr="00F70B61">
              <w:t>None</w:t>
            </w:r>
          </w:p>
        </w:tc>
      </w:tr>
      <w:tr w:rsidR="00806677" w:rsidRPr="00F70B61" w14:paraId="5E79741E" w14:textId="77777777" w:rsidTr="00806677">
        <w:trPr>
          <w:cantSplit/>
        </w:trPr>
        <w:tc>
          <w:tcPr>
            <w:tcW w:w="1612" w:type="dxa"/>
          </w:tcPr>
          <w:p w14:paraId="7080F233" w14:textId="77777777" w:rsidR="00806677" w:rsidRPr="00F70B61" w:rsidRDefault="00806677" w:rsidP="00806677">
            <w:pPr>
              <w:pStyle w:val="TAL"/>
              <w:rPr>
                <w:szCs w:val="18"/>
              </w:rPr>
            </w:pPr>
            <w:r w:rsidRPr="00F70B61">
              <w:rPr>
                <w:szCs w:val="18"/>
              </w:rPr>
              <w:t>Charging method</w:t>
            </w:r>
          </w:p>
        </w:tc>
        <w:tc>
          <w:tcPr>
            <w:tcW w:w="3278" w:type="dxa"/>
          </w:tcPr>
          <w:p w14:paraId="1DD873E8" w14:textId="77777777" w:rsidR="00806677" w:rsidRPr="00F70B61" w:rsidRDefault="00806677" w:rsidP="00806677">
            <w:pPr>
              <w:pStyle w:val="TAL"/>
              <w:rPr>
                <w:szCs w:val="18"/>
              </w:rPr>
            </w:pPr>
            <w:r w:rsidRPr="00F70B61">
              <w:rPr>
                <w:szCs w:val="18"/>
              </w:rPr>
              <w:t>Indicates the required charging method for the PCC rule.</w:t>
            </w:r>
          </w:p>
          <w:p w14:paraId="13E35BFB" w14:textId="77777777" w:rsidR="00806677" w:rsidRPr="00F70B61" w:rsidRDefault="00806677" w:rsidP="00806677">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44C77B7" w14:textId="77777777" w:rsidR="00806677" w:rsidRPr="00F70B61" w:rsidRDefault="00806677" w:rsidP="00806677">
            <w:pPr>
              <w:pStyle w:val="TAL"/>
              <w:rPr>
                <w:szCs w:val="18"/>
              </w:rPr>
            </w:pPr>
            <w:r w:rsidRPr="00F70B61">
              <w:rPr>
                <w:szCs w:val="18"/>
              </w:rPr>
              <w:t>Conditional</w:t>
            </w:r>
            <w:r w:rsidRPr="00F70B61">
              <w:rPr>
                <w:szCs w:val="18"/>
              </w:rPr>
              <w:br/>
              <w:t>(NOTE</w:t>
            </w:r>
            <w:r w:rsidRPr="00F70B61">
              <w:t> </w:t>
            </w:r>
            <w:r w:rsidRPr="00F70B61">
              <w:rPr>
                <w:szCs w:val="18"/>
              </w:rPr>
              <w:t>7)</w:t>
            </w:r>
          </w:p>
          <w:p w14:paraId="54995E8D" w14:textId="77777777" w:rsidR="00806677" w:rsidRPr="00F70B61" w:rsidRDefault="00806677" w:rsidP="00806677">
            <w:pPr>
              <w:pStyle w:val="TAL"/>
              <w:rPr>
                <w:szCs w:val="18"/>
              </w:rPr>
            </w:pPr>
          </w:p>
        </w:tc>
        <w:tc>
          <w:tcPr>
            <w:tcW w:w="1748" w:type="dxa"/>
          </w:tcPr>
          <w:p w14:paraId="1ACD3478" w14:textId="77777777" w:rsidR="00806677" w:rsidRPr="00F70B61" w:rsidRDefault="00806677" w:rsidP="00806677">
            <w:pPr>
              <w:pStyle w:val="TAL"/>
            </w:pPr>
            <w:r w:rsidRPr="00F70B61">
              <w:t>No</w:t>
            </w:r>
          </w:p>
        </w:tc>
        <w:tc>
          <w:tcPr>
            <w:tcW w:w="1627" w:type="dxa"/>
          </w:tcPr>
          <w:p w14:paraId="4D62B2FD" w14:textId="77777777" w:rsidR="00806677" w:rsidRPr="00F70B61" w:rsidRDefault="00806677" w:rsidP="00806677">
            <w:pPr>
              <w:pStyle w:val="TAL"/>
            </w:pPr>
            <w:r w:rsidRPr="00F70B61">
              <w:t>None</w:t>
            </w:r>
          </w:p>
        </w:tc>
      </w:tr>
      <w:tr w:rsidR="00806677" w:rsidRPr="00F70B61" w14:paraId="5C679CE0" w14:textId="77777777" w:rsidTr="00806677">
        <w:trPr>
          <w:cantSplit/>
        </w:trPr>
        <w:tc>
          <w:tcPr>
            <w:tcW w:w="1612" w:type="dxa"/>
          </w:tcPr>
          <w:p w14:paraId="7468856D" w14:textId="77777777" w:rsidR="00806677" w:rsidRPr="00F70B61" w:rsidRDefault="00806677" w:rsidP="00806677">
            <w:pPr>
              <w:pStyle w:val="TAL"/>
              <w:rPr>
                <w:szCs w:val="18"/>
              </w:rPr>
            </w:pPr>
            <w:r w:rsidRPr="00023E00">
              <w:rPr>
                <w:noProof/>
              </w:rPr>
              <w:t>Service Data flow handling while requesting credit</w:t>
            </w:r>
          </w:p>
        </w:tc>
        <w:tc>
          <w:tcPr>
            <w:tcW w:w="3278" w:type="dxa"/>
          </w:tcPr>
          <w:p w14:paraId="68D3A154" w14:textId="77777777" w:rsidR="00806677" w:rsidRPr="00023E00" w:rsidRDefault="00806677" w:rsidP="00806677">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19E101BD" w14:textId="77777777" w:rsidR="00806677" w:rsidRPr="00023E00" w:rsidRDefault="00806677" w:rsidP="00806677">
            <w:pPr>
              <w:pStyle w:val="TAL"/>
              <w:rPr>
                <w:szCs w:val="18"/>
              </w:rPr>
            </w:pPr>
            <w:r w:rsidRPr="00023E00">
              <w:rPr>
                <w:szCs w:val="18"/>
              </w:rPr>
              <w:t>Only applicable for charging method online.</w:t>
            </w:r>
          </w:p>
          <w:p w14:paraId="680C6A8D" w14:textId="77777777" w:rsidR="00806677" w:rsidRPr="00F70B61" w:rsidRDefault="00806677" w:rsidP="00806677">
            <w:pPr>
              <w:pStyle w:val="TAL"/>
              <w:rPr>
                <w:szCs w:val="18"/>
              </w:rPr>
            </w:pPr>
            <w:r w:rsidRPr="00023E00">
              <w:rPr>
                <w:szCs w:val="18"/>
              </w:rPr>
              <w:t>Values: blocking or non-blocking</w:t>
            </w:r>
          </w:p>
        </w:tc>
        <w:tc>
          <w:tcPr>
            <w:tcW w:w="1364" w:type="dxa"/>
          </w:tcPr>
          <w:p w14:paraId="3F609A95" w14:textId="77777777" w:rsidR="00806677" w:rsidRPr="00F70B61" w:rsidRDefault="00806677" w:rsidP="00806677">
            <w:pPr>
              <w:pStyle w:val="TAL"/>
              <w:rPr>
                <w:szCs w:val="18"/>
              </w:rPr>
            </w:pPr>
          </w:p>
        </w:tc>
        <w:tc>
          <w:tcPr>
            <w:tcW w:w="1748" w:type="dxa"/>
          </w:tcPr>
          <w:p w14:paraId="78172D87" w14:textId="77777777" w:rsidR="00806677" w:rsidRPr="00F70B61" w:rsidRDefault="00806677" w:rsidP="00806677">
            <w:pPr>
              <w:pStyle w:val="TAL"/>
            </w:pPr>
            <w:r w:rsidRPr="00023E00">
              <w:t>No</w:t>
            </w:r>
          </w:p>
        </w:tc>
        <w:tc>
          <w:tcPr>
            <w:tcW w:w="1627" w:type="dxa"/>
          </w:tcPr>
          <w:p w14:paraId="2C3A875C" w14:textId="77777777" w:rsidR="00806677" w:rsidRPr="00F70B61" w:rsidRDefault="00806677" w:rsidP="00806677">
            <w:pPr>
              <w:pStyle w:val="TAL"/>
            </w:pPr>
            <w:r w:rsidRPr="00023E00">
              <w:t>New</w:t>
            </w:r>
          </w:p>
        </w:tc>
      </w:tr>
      <w:tr w:rsidR="00806677" w:rsidRPr="00F70B61" w14:paraId="15F55D90" w14:textId="77777777" w:rsidTr="00806677">
        <w:trPr>
          <w:cantSplit/>
        </w:trPr>
        <w:tc>
          <w:tcPr>
            <w:tcW w:w="1612" w:type="dxa"/>
          </w:tcPr>
          <w:p w14:paraId="0DFA3005" w14:textId="77777777" w:rsidR="00806677" w:rsidRPr="00F70B61" w:rsidRDefault="00806677" w:rsidP="00806677">
            <w:pPr>
              <w:pStyle w:val="TAL"/>
              <w:rPr>
                <w:szCs w:val="18"/>
              </w:rPr>
            </w:pPr>
            <w:r w:rsidRPr="00F70B61">
              <w:rPr>
                <w:szCs w:val="18"/>
              </w:rPr>
              <w:lastRenderedPageBreak/>
              <w:t>Measurement method</w:t>
            </w:r>
          </w:p>
        </w:tc>
        <w:tc>
          <w:tcPr>
            <w:tcW w:w="3278" w:type="dxa"/>
          </w:tcPr>
          <w:p w14:paraId="5210DFD8" w14:textId="77777777" w:rsidR="00806677" w:rsidRPr="00F70B61" w:rsidRDefault="00806677" w:rsidP="00806677">
            <w:pPr>
              <w:pStyle w:val="TAL"/>
              <w:rPr>
                <w:szCs w:val="18"/>
              </w:rPr>
            </w:pPr>
            <w:r w:rsidRPr="00F70B61">
              <w:rPr>
                <w:szCs w:val="18"/>
              </w:rPr>
              <w:t>Indicates whether the service data flow data volume, duration, combined volume/duration or event shall be measured.</w:t>
            </w:r>
          </w:p>
          <w:p w14:paraId="6C684BDD" w14:textId="77777777" w:rsidR="00806677" w:rsidRPr="00F70B61" w:rsidRDefault="00806677" w:rsidP="00806677">
            <w:pPr>
              <w:pStyle w:val="TAL"/>
              <w:rPr>
                <w:szCs w:val="18"/>
              </w:rPr>
            </w:pPr>
            <w:r w:rsidRPr="00F70B61">
              <w:rPr>
                <w:szCs w:val="18"/>
              </w:rPr>
              <w:t>This is applicable to reporting, if the charging method is online or offline.</w:t>
            </w:r>
          </w:p>
          <w:p w14:paraId="78335AC9" w14:textId="77777777" w:rsidR="00806677" w:rsidRPr="00F70B61" w:rsidRDefault="00806677" w:rsidP="0080667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2EDAD0" w14:textId="77777777" w:rsidR="00806677" w:rsidRPr="00F70B61" w:rsidRDefault="00806677" w:rsidP="00806677">
            <w:pPr>
              <w:pStyle w:val="TAL"/>
              <w:rPr>
                <w:szCs w:val="18"/>
              </w:rPr>
            </w:pPr>
          </w:p>
        </w:tc>
        <w:tc>
          <w:tcPr>
            <w:tcW w:w="1748" w:type="dxa"/>
          </w:tcPr>
          <w:p w14:paraId="518D38E6" w14:textId="77777777" w:rsidR="00806677" w:rsidRPr="00F70B61" w:rsidRDefault="00806677" w:rsidP="00806677">
            <w:pPr>
              <w:pStyle w:val="TAL"/>
            </w:pPr>
            <w:r w:rsidRPr="00F70B61">
              <w:t>Yes</w:t>
            </w:r>
          </w:p>
        </w:tc>
        <w:tc>
          <w:tcPr>
            <w:tcW w:w="1627" w:type="dxa"/>
          </w:tcPr>
          <w:p w14:paraId="31CCB981" w14:textId="77777777" w:rsidR="00806677" w:rsidRPr="00F70B61" w:rsidRDefault="00806677" w:rsidP="00806677">
            <w:pPr>
              <w:pStyle w:val="TAL"/>
            </w:pPr>
            <w:r w:rsidRPr="00F70B61">
              <w:t>None</w:t>
            </w:r>
          </w:p>
        </w:tc>
      </w:tr>
      <w:tr w:rsidR="00806677" w:rsidRPr="00F70B61" w14:paraId="69BFC16D" w14:textId="77777777" w:rsidTr="00806677">
        <w:trPr>
          <w:cantSplit/>
        </w:trPr>
        <w:tc>
          <w:tcPr>
            <w:tcW w:w="1612" w:type="dxa"/>
          </w:tcPr>
          <w:p w14:paraId="01130CAC" w14:textId="77777777" w:rsidR="00806677" w:rsidRPr="00F70B61" w:rsidRDefault="00806677" w:rsidP="00806677">
            <w:pPr>
              <w:pStyle w:val="TAL"/>
              <w:rPr>
                <w:szCs w:val="18"/>
              </w:rPr>
            </w:pPr>
            <w:r w:rsidRPr="00F70B61">
              <w:rPr>
                <w:szCs w:val="18"/>
              </w:rPr>
              <w:t>Application Function Record Information</w:t>
            </w:r>
          </w:p>
        </w:tc>
        <w:tc>
          <w:tcPr>
            <w:tcW w:w="3278" w:type="dxa"/>
          </w:tcPr>
          <w:p w14:paraId="52D9CE2B" w14:textId="77777777" w:rsidR="00806677" w:rsidRPr="00F70B61" w:rsidRDefault="00806677" w:rsidP="0080667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8C71D7E" w14:textId="77777777" w:rsidR="00806677" w:rsidRPr="00F70B61" w:rsidRDefault="00806677" w:rsidP="00806677">
            <w:pPr>
              <w:pStyle w:val="TAL"/>
              <w:rPr>
                <w:szCs w:val="18"/>
              </w:rPr>
            </w:pPr>
          </w:p>
        </w:tc>
        <w:tc>
          <w:tcPr>
            <w:tcW w:w="1748" w:type="dxa"/>
          </w:tcPr>
          <w:p w14:paraId="59C32FDB" w14:textId="77777777" w:rsidR="00806677" w:rsidRPr="00F70B61" w:rsidRDefault="00806677" w:rsidP="00806677">
            <w:pPr>
              <w:pStyle w:val="TAL"/>
            </w:pPr>
            <w:r w:rsidRPr="00F70B61">
              <w:t>No</w:t>
            </w:r>
          </w:p>
        </w:tc>
        <w:tc>
          <w:tcPr>
            <w:tcW w:w="1627" w:type="dxa"/>
          </w:tcPr>
          <w:p w14:paraId="300FD088" w14:textId="77777777" w:rsidR="00806677" w:rsidRPr="00F70B61" w:rsidRDefault="00806677" w:rsidP="00806677">
            <w:pPr>
              <w:pStyle w:val="TAL"/>
            </w:pPr>
            <w:r w:rsidRPr="00F70B61">
              <w:t>None</w:t>
            </w:r>
          </w:p>
        </w:tc>
      </w:tr>
      <w:tr w:rsidR="00806677" w:rsidRPr="00F70B61" w14:paraId="11207C63" w14:textId="77777777" w:rsidTr="00806677">
        <w:trPr>
          <w:cantSplit/>
        </w:trPr>
        <w:tc>
          <w:tcPr>
            <w:tcW w:w="1612" w:type="dxa"/>
          </w:tcPr>
          <w:p w14:paraId="7C6C727F" w14:textId="77777777" w:rsidR="00806677" w:rsidRPr="00F70B61" w:rsidRDefault="00806677" w:rsidP="00806677">
            <w:pPr>
              <w:pStyle w:val="TAL"/>
              <w:rPr>
                <w:szCs w:val="18"/>
              </w:rPr>
            </w:pPr>
            <w:r w:rsidRPr="00F70B61">
              <w:rPr>
                <w:szCs w:val="18"/>
              </w:rPr>
              <w:t xml:space="preserve">Service </w:t>
            </w:r>
            <w:r w:rsidRPr="00023E00">
              <w:rPr>
                <w:szCs w:val="18"/>
              </w:rPr>
              <w:t>Identifier Level Reporting</w:t>
            </w:r>
          </w:p>
        </w:tc>
        <w:tc>
          <w:tcPr>
            <w:tcW w:w="3278" w:type="dxa"/>
          </w:tcPr>
          <w:p w14:paraId="677174A9" w14:textId="77777777" w:rsidR="00806677" w:rsidRPr="00F70B61" w:rsidRDefault="00806677" w:rsidP="0080667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695616C" w14:textId="77777777" w:rsidR="00806677" w:rsidRPr="00F70B61" w:rsidRDefault="00806677" w:rsidP="00806677">
            <w:pPr>
              <w:pStyle w:val="TAL"/>
              <w:rPr>
                <w:szCs w:val="18"/>
              </w:rPr>
            </w:pPr>
            <w:r w:rsidRPr="00F70B61">
              <w:rPr>
                <w:szCs w:val="18"/>
              </w:rPr>
              <w:t>Values: mandated or not required</w:t>
            </w:r>
          </w:p>
        </w:tc>
        <w:tc>
          <w:tcPr>
            <w:tcW w:w="1364" w:type="dxa"/>
          </w:tcPr>
          <w:p w14:paraId="2BC72089" w14:textId="77777777" w:rsidR="00806677" w:rsidRPr="00F70B61" w:rsidRDefault="00806677" w:rsidP="00806677">
            <w:pPr>
              <w:pStyle w:val="TAL"/>
              <w:rPr>
                <w:szCs w:val="18"/>
              </w:rPr>
            </w:pPr>
          </w:p>
        </w:tc>
        <w:tc>
          <w:tcPr>
            <w:tcW w:w="1748" w:type="dxa"/>
          </w:tcPr>
          <w:p w14:paraId="1137F95F" w14:textId="77777777" w:rsidR="00806677" w:rsidRPr="00F70B61" w:rsidRDefault="00806677" w:rsidP="00806677">
            <w:pPr>
              <w:pStyle w:val="TAL"/>
            </w:pPr>
            <w:r w:rsidRPr="00F70B61">
              <w:t>Yes</w:t>
            </w:r>
          </w:p>
        </w:tc>
        <w:tc>
          <w:tcPr>
            <w:tcW w:w="1627" w:type="dxa"/>
          </w:tcPr>
          <w:p w14:paraId="2B665D92" w14:textId="77777777" w:rsidR="00806677" w:rsidRPr="00F70B61" w:rsidRDefault="00806677" w:rsidP="00806677">
            <w:pPr>
              <w:pStyle w:val="TAL"/>
            </w:pPr>
            <w:r w:rsidRPr="00F70B61">
              <w:t>None</w:t>
            </w:r>
          </w:p>
        </w:tc>
      </w:tr>
      <w:tr w:rsidR="00806677" w:rsidRPr="00F70B61" w14:paraId="00FC8A30" w14:textId="77777777" w:rsidTr="00806677">
        <w:trPr>
          <w:cantSplit/>
        </w:trPr>
        <w:tc>
          <w:tcPr>
            <w:tcW w:w="1612" w:type="dxa"/>
          </w:tcPr>
          <w:p w14:paraId="2650AD58" w14:textId="77777777" w:rsidR="00806677" w:rsidRPr="00F70B61" w:rsidRDefault="00806677" w:rsidP="00806677">
            <w:pPr>
              <w:pStyle w:val="TAL"/>
              <w:rPr>
                <w:b/>
                <w:szCs w:val="18"/>
              </w:rPr>
            </w:pPr>
            <w:r w:rsidRPr="00F70B61">
              <w:rPr>
                <w:b/>
                <w:szCs w:val="18"/>
              </w:rPr>
              <w:t>Policy control</w:t>
            </w:r>
          </w:p>
        </w:tc>
        <w:tc>
          <w:tcPr>
            <w:tcW w:w="3278" w:type="dxa"/>
          </w:tcPr>
          <w:p w14:paraId="0016D879" w14:textId="77777777" w:rsidR="00806677" w:rsidRPr="00F70B61" w:rsidRDefault="00806677" w:rsidP="00806677">
            <w:pPr>
              <w:pStyle w:val="TAL"/>
              <w:rPr>
                <w:i/>
                <w:szCs w:val="18"/>
              </w:rPr>
            </w:pPr>
            <w:r w:rsidRPr="00F70B61">
              <w:rPr>
                <w:i/>
                <w:szCs w:val="18"/>
              </w:rPr>
              <w:t>This part defines how to apply policy control for the service data flow.</w:t>
            </w:r>
          </w:p>
        </w:tc>
        <w:tc>
          <w:tcPr>
            <w:tcW w:w="1364" w:type="dxa"/>
          </w:tcPr>
          <w:p w14:paraId="077B42B9" w14:textId="77777777" w:rsidR="00806677" w:rsidRPr="00F70B61" w:rsidRDefault="00806677" w:rsidP="00806677">
            <w:pPr>
              <w:pStyle w:val="TAL"/>
              <w:rPr>
                <w:szCs w:val="18"/>
              </w:rPr>
            </w:pPr>
          </w:p>
        </w:tc>
        <w:tc>
          <w:tcPr>
            <w:tcW w:w="1748" w:type="dxa"/>
          </w:tcPr>
          <w:p w14:paraId="1EBB5F7E" w14:textId="77777777" w:rsidR="00806677" w:rsidRPr="00F70B61" w:rsidRDefault="00806677" w:rsidP="00806677">
            <w:pPr>
              <w:pStyle w:val="TAL"/>
            </w:pPr>
          </w:p>
        </w:tc>
        <w:tc>
          <w:tcPr>
            <w:tcW w:w="1627" w:type="dxa"/>
          </w:tcPr>
          <w:p w14:paraId="154B3352" w14:textId="77777777" w:rsidR="00806677" w:rsidRPr="00F70B61" w:rsidRDefault="00806677" w:rsidP="00806677">
            <w:pPr>
              <w:pStyle w:val="TAL"/>
            </w:pPr>
          </w:p>
        </w:tc>
      </w:tr>
      <w:tr w:rsidR="00806677" w:rsidRPr="00F70B61" w14:paraId="4E96BE50" w14:textId="77777777" w:rsidTr="00806677">
        <w:trPr>
          <w:cantSplit/>
        </w:trPr>
        <w:tc>
          <w:tcPr>
            <w:tcW w:w="1612" w:type="dxa"/>
          </w:tcPr>
          <w:p w14:paraId="734E0C28" w14:textId="77777777" w:rsidR="00806677" w:rsidRPr="00F70B61" w:rsidRDefault="00806677" w:rsidP="00806677">
            <w:pPr>
              <w:pStyle w:val="TAL"/>
              <w:rPr>
                <w:szCs w:val="18"/>
              </w:rPr>
            </w:pPr>
            <w:r w:rsidRPr="00F70B61">
              <w:rPr>
                <w:szCs w:val="18"/>
              </w:rPr>
              <w:t>Gate status</w:t>
            </w:r>
          </w:p>
        </w:tc>
        <w:tc>
          <w:tcPr>
            <w:tcW w:w="3278" w:type="dxa"/>
          </w:tcPr>
          <w:p w14:paraId="143547A2" w14:textId="77777777" w:rsidR="00806677" w:rsidRPr="00F70B61" w:rsidRDefault="00806677" w:rsidP="0080667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09BC7C" w14:textId="77777777" w:rsidR="00806677" w:rsidRPr="00F70B61" w:rsidRDefault="00806677" w:rsidP="00806677">
            <w:pPr>
              <w:pStyle w:val="TAL"/>
              <w:rPr>
                <w:szCs w:val="18"/>
              </w:rPr>
            </w:pPr>
          </w:p>
        </w:tc>
        <w:tc>
          <w:tcPr>
            <w:tcW w:w="1748" w:type="dxa"/>
          </w:tcPr>
          <w:p w14:paraId="1F90C873" w14:textId="77777777" w:rsidR="00806677" w:rsidRPr="00F70B61" w:rsidRDefault="00806677" w:rsidP="00806677">
            <w:pPr>
              <w:pStyle w:val="TAL"/>
            </w:pPr>
            <w:r w:rsidRPr="00F70B61">
              <w:t>Yes</w:t>
            </w:r>
          </w:p>
        </w:tc>
        <w:tc>
          <w:tcPr>
            <w:tcW w:w="1627" w:type="dxa"/>
          </w:tcPr>
          <w:p w14:paraId="1066B0BB" w14:textId="77777777" w:rsidR="00806677" w:rsidRPr="00F70B61" w:rsidRDefault="00806677" w:rsidP="00806677">
            <w:pPr>
              <w:pStyle w:val="TAL"/>
            </w:pPr>
            <w:r w:rsidRPr="00F70B61">
              <w:t>None</w:t>
            </w:r>
          </w:p>
        </w:tc>
      </w:tr>
      <w:tr w:rsidR="00806677" w:rsidRPr="00F70B61" w14:paraId="237B590E" w14:textId="77777777" w:rsidTr="00806677">
        <w:trPr>
          <w:cantSplit/>
        </w:trPr>
        <w:tc>
          <w:tcPr>
            <w:tcW w:w="1612" w:type="dxa"/>
          </w:tcPr>
          <w:p w14:paraId="080FEEBD" w14:textId="77777777" w:rsidR="00806677" w:rsidRPr="00F70B61" w:rsidRDefault="00806677" w:rsidP="00806677">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66467CCF" w14:textId="77777777" w:rsidR="00806677" w:rsidRPr="00F70B61" w:rsidRDefault="00806677" w:rsidP="00806677">
            <w:pPr>
              <w:pStyle w:val="TAL"/>
              <w:rPr>
                <w:szCs w:val="18"/>
              </w:rPr>
            </w:pPr>
            <w:r>
              <w:rPr>
                <w:szCs w:val="18"/>
              </w:rPr>
              <w:t xml:space="preserve">The 5QI </w:t>
            </w:r>
            <w:r w:rsidRPr="00F70B61">
              <w:rPr>
                <w:szCs w:val="18"/>
              </w:rPr>
              <w:t>authorized for the service data flow.</w:t>
            </w:r>
          </w:p>
        </w:tc>
        <w:tc>
          <w:tcPr>
            <w:tcW w:w="1364" w:type="dxa"/>
          </w:tcPr>
          <w:p w14:paraId="392EFB39" w14:textId="77777777" w:rsidR="00806677" w:rsidRPr="00F70B61" w:rsidRDefault="00806677" w:rsidP="00806677">
            <w:pPr>
              <w:pStyle w:val="TAL"/>
              <w:rPr>
                <w:szCs w:val="18"/>
              </w:rPr>
            </w:pPr>
            <w:r w:rsidRPr="00F70B61">
              <w:rPr>
                <w:szCs w:val="18"/>
              </w:rPr>
              <w:t>Conditional</w:t>
            </w:r>
            <w:r w:rsidRPr="00F70B61">
              <w:rPr>
                <w:szCs w:val="18"/>
              </w:rPr>
              <w:br/>
            </w:r>
            <w:r>
              <w:rPr>
                <w:szCs w:val="18"/>
              </w:rPr>
              <w:t>(NOTE 10)</w:t>
            </w:r>
          </w:p>
          <w:p w14:paraId="5A68945E" w14:textId="77777777" w:rsidR="00806677" w:rsidRPr="00F70B61" w:rsidRDefault="00806677" w:rsidP="00806677">
            <w:pPr>
              <w:pStyle w:val="TAL"/>
              <w:rPr>
                <w:szCs w:val="18"/>
              </w:rPr>
            </w:pPr>
          </w:p>
        </w:tc>
        <w:tc>
          <w:tcPr>
            <w:tcW w:w="1748" w:type="dxa"/>
          </w:tcPr>
          <w:p w14:paraId="7910D21B" w14:textId="77777777" w:rsidR="00806677" w:rsidRPr="00F70B61" w:rsidRDefault="00806677" w:rsidP="00806677">
            <w:pPr>
              <w:pStyle w:val="TAL"/>
            </w:pPr>
            <w:r w:rsidRPr="00F70B61">
              <w:t>Yes</w:t>
            </w:r>
          </w:p>
        </w:tc>
        <w:tc>
          <w:tcPr>
            <w:tcW w:w="1627" w:type="dxa"/>
          </w:tcPr>
          <w:p w14:paraId="15594E99" w14:textId="77777777" w:rsidR="00806677" w:rsidRPr="00F70B61" w:rsidRDefault="00806677" w:rsidP="00806677">
            <w:pPr>
              <w:keepNext/>
              <w:keepLines/>
              <w:tabs>
                <w:tab w:val="left" w:pos="6062"/>
              </w:tabs>
              <w:spacing w:after="0"/>
            </w:pPr>
            <w:r w:rsidRPr="00F70B61">
              <w:t>Modified</w:t>
            </w:r>
          </w:p>
          <w:p w14:paraId="1E28EF91" w14:textId="77777777" w:rsidR="00806677" w:rsidRPr="00F70B61" w:rsidRDefault="00806677" w:rsidP="00806677">
            <w:pPr>
              <w:pStyle w:val="TAL"/>
            </w:pPr>
            <w:r w:rsidRPr="00F70B61">
              <w:t>(corresponds to QCI in TS 23.203 [4])</w:t>
            </w:r>
          </w:p>
        </w:tc>
      </w:tr>
      <w:tr w:rsidR="00806677" w:rsidRPr="00F70B61" w14:paraId="18C2C32C" w14:textId="77777777" w:rsidTr="00806677">
        <w:trPr>
          <w:cantSplit/>
        </w:trPr>
        <w:tc>
          <w:tcPr>
            <w:tcW w:w="1612" w:type="dxa"/>
          </w:tcPr>
          <w:p w14:paraId="4E143D96" w14:textId="77777777" w:rsidR="00806677" w:rsidRPr="00F70B61" w:rsidRDefault="00806677" w:rsidP="00806677">
            <w:pPr>
              <w:pStyle w:val="TAL"/>
              <w:rPr>
                <w:szCs w:val="18"/>
              </w:rPr>
            </w:pPr>
            <w:r w:rsidRPr="00F70B61">
              <w:t>QoS Notification Control (QNC)</w:t>
            </w:r>
          </w:p>
        </w:tc>
        <w:tc>
          <w:tcPr>
            <w:tcW w:w="3278" w:type="dxa"/>
          </w:tcPr>
          <w:p w14:paraId="798B729D" w14:textId="77777777" w:rsidR="00806677" w:rsidRPr="00F70B61" w:rsidRDefault="00806677" w:rsidP="00806677">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5B8EA0B" w14:textId="77777777" w:rsidR="00806677" w:rsidRPr="00F70B61" w:rsidRDefault="00806677" w:rsidP="00806677">
            <w:pPr>
              <w:pStyle w:val="TAL"/>
              <w:rPr>
                <w:szCs w:val="18"/>
              </w:rPr>
            </w:pPr>
            <w:r w:rsidRPr="00F70B61">
              <w:rPr>
                <w:szCs w:val="18"/>
              </w:rPr>
              <w:t>Conditional</w:t>
            </w:r>
            <w:r w:rsidRPr="00F70B61">
              <w:rPr>
                <w:szCs w:val="18"/>
              </w:rPr>
              <w:br/>
            </w:r>
            <w:r>
              <w:rPr>
                <w:szCs w:val="18"/>
              </w:rPr>
              <w:t>(NOTE 15)</w:t>
            </w:r>
          </w:p>
          <w:p w14:paraId="51F78F52" w14:textId="77777777" w:rsidR="00806677" w:rsidRPr="00F70B61" w:rsidRDefault="00806677" w:rsidP="00806677">
            <w:pPr>
              <w:pStyle w:val="TAL"/>
              <w:rPr>
                <w:szCs w:val="18"/>
              </w:rPr>
            </w:pPr>
          </w:p>
        </w:tc>
        <w:tc>
          <w:tcPr>
            <w:tcW w:w="1748" w:type="dxa"/>
          </w:tcPr>
          <w:p w14:paraId="21422936" w14:textId="77777777" w:rsidR="00806677" w:rsidRPr="00F70B61" w:rsidRDefault="00806677" w:rsidP="00806677">
            <w:pPr>
              <w:pStyle w:val="TAL"/>
            </w:pPr>
            <w:r w:rsidRPr="00F70B61">
              <w:t>Yes</w:t>
            </w:r>
          </w:p>
        </w:tc>
        <w:tc>
          <w:tcPr>
            <w:tcW w:w="1627" w:type="dxa"/>
          </w:tcPr>
          <w:p w14:paraId="0233D017" w14:textId="77777777" w:rsidR="00806677" w:rsidRPr="00F70B61" w:rsidRDefault="00806677" w:rsidP="00806677">
            <w:pPr>
              <w:pStyle w:val="TAL"/>
            </w:pPr>
            <w:r w:rsidRPr="00F70B61">
              <w:t>Added</w:t>
            </w:r>
          </w:p>
        </w:tc>
      </w:tr>
      <w:tr w:rsidR="00806677" w:rsidRPr="00F70B61" w14:paraId="36354701" w14:textId="77777777" w:rsidTr="00806677">
        <w:trPr>
          <w:cantSplit/>
        </w:trPr>
        <w:tc>
          <w:tcPr>
            <w:tcW w:w="1612" w:type="dxa"/>
          </w:tcPr>
          <w:p w14:paraId="02C6270A" w14:textId="77777777" w:rsidR="00806677" w:rsidRPr="00F70B61" w:rsidRDefault="00806677" w:rsidP="0080667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06D449A8" w14:textId="77777777" w:rsidR="00806677" w:rsidRPr="00F70B61" w:rsidRDefault="00806677" w:rsidP="00806677">
            <w:pPr>
              <w:pStyle w:val="TAL"/>
            </w:pPr>
            <w:r w:rsidRPr="00F70B61">
              <w:t xml:space="preserve">Indicates </w:t>
            </w:r>
            <w:r w:rsidRPr="00F70B61">
              <w:rPr>
                <w:rFonts w:hint="eastAsia"/>
              </w:rPr>
              <w:t>to apply r</w:t>
            </w:r>
            <w:r w:rsidRPr="00F70B61">
              <w:t>eflective QoS for the SDF.</w:t>
            </w:r>
          </w:p>
        </w:tc>
        <w:tc>
          <w:tcPr>
            <w:tcW w:w="1364" w:type="dxa"/>
          </w:tcPr>
          <w:p w14:paraId="191A6D28" w14:textId="77777777" w:rsidR="00806677" w:rsidRPr="00F70B61" w:rsidRDefault="00806677" w:rsidP="00806677">
            <w:pPr>
              <w:pStyle w:val="TAL"/>
              <w:rPr>
                <w:szCs w:val="18"/>
              </w:rPr>
            </w:pPr>
          </w:p>
        </w:tc>
        <w:tc>
          <w:tcPr>
            <w:tcW w:w="1748" w:type="dxa"/>
          </w:tcPr>
          <w:p w14:paraId="25DA47B4" w14:textId="77777777" w:rsidR="00806677" w:rsidRPr="00F70B61" w:rsidRDefault="00806677" w:rsidP="00806677">
            <w:pPr>
              <w:pStyle w:val="TAL"/>
            </w:pPr>
            <w:r w:rsidRPr="00F70B61">
              <w:t>Yes</w:t>
            </w:r>
          </w:p>
        </w:tc>
        <w:tc>
          <w:tcPr>
            <w:tcW w:w="1627" w:type="dxa"/>
          </w:tcPr>
          <w:p w14:paraId="41FD871D" w14:textId="77777777" w:rsidR="00806677" w:rsidRPr="00F70B61" w:rsidRDefault="00806677" w:rsidP="00806677">
            <w:pPr>
              <w:pStyle w:val="TAL"/>
            </w:pPr>
            <w:r w:rsidRPr="00F70B61">
              <w:t>Added</w:t>
            </w:r>
          </w:p>
        </w:tc>
      </w:tr>
      <w:tr w:rsidR="00806677" w:rsidRPr="00F70B61" w14:paraId="3F7B5904" w14:textId="77777777" w:rsidTr="00806677">
        <w:trPr>
          <w:cantSplit/>
        </w:trPr>
        <w:tc>
          <w:tcPr>
            <w:tcW w:w="1612" w:type="dxa"/>
          </w:tcPr>
          <w:p w14:paraId="34F1BCE4" w14:textId="77777777" w:rsidR="00806677" w:rsidRPr="00F70B61" w:rsidRDefault="00806677" w:rsidP="00806677">
            <w:pPr>
              <w:pStyle w:val="TAL"/>
              <w:rPr>
                <w:szCs w:val="18"/>
              </w:rPr>
            </w:pPr>
            <w:r w:rsidRPr="00F70B61">
              <w:rPr>
                <w:szCs w:val="18"/>
              </w:rPr>
              <w:t>UL-maximum bitrate</w:t>
            </w:r>
          </w:p>
        </w:tc>
        <w:tc>
          <w:tcPr>
            <w:tcW w:w="3278" w:type="dxa"/>
          </w:tcPr>
          <w:p w14:paraId="38E85444" w14:textId="77777777" w:rsidR="00806677" w:rsidRPr="00F70B61" w:rsidRDefault="00806677" w:rsidP="00806677">
            <w:pPr>
              <w:pStyle w:val="TAL"/>
            </w:pPr>
            <w:r w:rsidRPr="00F70B61">
              <w:t>The uplink maximum bitrate authorized for the service data flow</w:t>
            </w:r>
          </w:p>
        </w:tc>
        <w:tc>
          <w:tcPr>
            <w:tcW w:w="1364" w:type="dxa"/>
          </w:tcPr>
          <w:p w14:paraId="43F57B96" w14:textId="77777777" w:rsidR="00806677" w:rsidRPr="00F70B61" w:rsidRDefault="00806677" w:rsidP="00806677">
            <w:pPr>
              <w:pStyle w:val="TAL"/>
              <w:rPr>
                <w:szCs w:val="18"/>
              </w:rPr>
            </w:pPr>
          </w:p>
        </w:tc>
        <w:tc>
          <w:tcPr>
            <w:tcW w:w="1748" w:type="dxa"/>
          </w:tcPr>
          <w:p w14:paraId="3B92FCE3" w14:textId="77777777" w:rsidR="00806677" w:rsidRPr="00F70B61" w:rsidRDefault="00806677" w:rsidP="00806677">
            <w:pPr>
              <w:pStyle w:val="TAL"/>
            </w:pPr>
            <w:r w:rsidRPr="00F70B61">
              <w:t>Yes</w:t>
            </w:r>
          </w:p>
        </w:tc>
        <w:tc>
          <w:tcPr>
            <w:tcW w:w="1627" w:type="dxa"/>
          </w:tcPr>
          <w:p w14:paraId="10FC70AD" w14:textId="77777777" w:rsidR="00806677" w:rsidRPr="00F70B61" w:rsidRDefault="00806677" w:rsidP="00806677">
            <w:pPr>
              <w:pStyle w:val="TAL"/>
            </w:pPr>
            <w:r w:rsidRPr="00F70B61">
              <w:t>None</w:t>
            </w:r>
          </w:p>
        </w:tc>
      </w:tr>
      <w:tr w:rsidR="00806677" w:rsidRPr="00F70B61" w14:paraId="37F3BDF9" w14:textId="77777777" w:rsidTr="00806677">
        <w:trPr>
          <w:cantSplit/>
        </w:trPr>
        <w:tc>
          <w:tcPr>
            <w:tcW w:w="1612" w:type="dxa"/>
          </w:tcPr>
          <w:p w14:paraId="7A12C2D2" w14:textId="77777777" w:rsidR="00806677" w:rsidRPr="00F70B61" w:rsidRDefault="00806677" w:rsidP="00806677">
            <w:pPr>
              <w:pStyle w:val="TAL"/>
              <w:rPr>
                <w:szCs w:val="18"/>
              </w:rPr>
            </w:pPr>
            <w:r w:rsidRPr="00F70B61">
              <w:rPr>
                <w:szCs w:val="18"/>
              </w:rPr>
              <w:t>DL-maximum bitrate</w:t>
            </w:r>
          </w:p>
        </w:tc>
        <w:tc>
          <w:tcPr>
            <w:tcW w:w="3278" w:type="dxa"/>
          </w:tcPr>
          <w:p w14:paraId="3CC8E05C" w14:textId="77777777" w:rsidR="00806677" w:rsidRPr="00F70B61" w:rsidRDefault="00806677" w:rsidP="00806677">
            <w:pPr>
              <w:pStyle w:val="TAL"/>
            </w:pPr>
            <w:r w:rsidRPr="00F70B61">
              <w:t>The downlink maximum bitrate authorized for the service data flow</w:t>
            </w:r>
          </w:p>
        </w:tc>
        <w:tc>
          <w:tcPr>
            <w:tcW w:w="1364" w:type="dxa"/>
          </w:tcPr>
          <w:p w14:paraId="0153FCD2" w14:textId="77777777" w:rsidR="00806677" w:rsidRPr="00F70B61" w:rsidRDefault="00806677" w:rsidP="00806677">
            <w:pPr>
              <w:pStyle w:val="TAL"/>
              <w:rPr>
                <w:szCs w:val="18"/>
              </w:rPr>
            </w:pPr>
          </w:p>
        </w:tc>
        <w:tc>
          <w:tcPr>
            <w:tcW w:w="1748" w:type="dxa"/>
          </w:tcPr>
          <w:p w14:paraId="0E16BE23" w14:textId="77777777" w:rsidR="00806677" w:rsidRPr="00F70B61" w:rsidRDefault="00806677" w:rsidP="00806677">
            <w:pPr>
              <w:pStyle w:val="TAL"/>
            </w:pPr>
            <w:r w:rsidRPr="00F70B61">
              <w:t>Yes</w:t>
            </w:r>
          </w:p>
        </w:tc>
        <w:tc>
          <w:tcPr>
            <w:tcW w:w="1627" w:type="dxa"/>
          </w:tcPr>
          <w:p w14:paraId="198900E3" w14:textId="77777777" w:rsidR="00806677" w:rsidRPr="00F70B61" w:rsidRDefault="00806677" w:rsidP="00806677">
            <w:pPr>
              <w:pStyle w:val="TAL"/>
            </w:pPr>
            <w:r w:rsidRPr="00F70B61">
              <w:t>None</w:t>
            </w:r>
          </w:p>
        </w:tc>
      </w:tr>
      <w:tr w:rsidR="00806677" w:rsidRPr="00F70B61" w14:paraId="7B9FA6E5" w14:textId="77777777" w:rsidTr="00806677">
        <w:trPr>
          <w:cantSplit/>
        </w:trPr>
        <w:tc>
          <w:tcPr>
            <w:tcW w:w="1612" w:type="dxa"/>
          </w:tcPr>
          <w:p w14:paraId="1CCBCFD0" w14:textId="77777777" w:rsidR="00806677" w:rsidRPr="00F70B61" w:rsidRDefault="00806677" w:rsidP="00806677">
            <w:pPr>
              <w:pStyle w:val="TAL"/>
              <w:rPr>
                <w:szCs w:val="18"/>
              </w:rPr>
            </w:pPr>
            <w:r w:rsidRPr="00F70B61">
              <w:rPr>
                <w:szCs w:val="18"/>
              </w:rPr>
              <w:t>UL-guaranteed bitrate</w:t>
            </w:r>
          </w:p>
        </w:tc>
        <w:tc>
          <w:tcPr>
            <w:tcW w:w="3278" w:type="dxa"/>
          </w:tcPr>
          <w:p w14:paraId="51F03255" w14:textId="77777777" w:rsidR="00806677" w:rsidRPr="00F70B61" w:rsidRDefault="00806677" w:rsidP="00806677">
            <w:pPr>
              <w:pStyle w:val="TAL"/>
            </w:pPr>
            <w:r w:rsidRPr="00F70B61">
              <w:t>The uplink guaranteed bitrate authorized for the service data flow</w:t>
            </w:r>
          </w:p>
        </w:tc>
        <w:tc>
          <w:tcPr>
            <w:tcW w:w="1364" w:type="dxa"/>
          </w:tcPr>
          <w:p w14:paraId="06C7C392" w14:textId="77777777" w:rsidR="00806677" w:rsidRPr="00F70B61" w:rsidRDefault="00806677" w:rsidP="00806677">
            <w:pPr>
              <w:pStyle w:val="TAL"/>
              <w:rPr>
                <w:szCs w:val="18"/>
              </w:rPr>
            </w:pPr>
          </w:p>
        </w:tc>
        <w:tc>
          <w:tcPr>
            <w:tcW w:w="1748" w:type="dxa"/>
          </w:tcPr>
          <w:p w14:paraId="38A65F9A" w14:textId="77777777" w:rsidR="00806677" w:rsidRPr="00F70B61" w:rsidRDefault="00806677" w:rsidP="00806677">
            <w:pPr>
              <w:pStyle w:val="TAL"/>
            </w:pPr>
            <w:r w:rsidRPr="00F70B61">
              <w:t>Yes</w:t>
            </w:r>
          </w:p>
        </w:tc>
        <w:tc>
          <w:tcPr>
            <w:tcW w:w="1627" w:type="dxa"/>
          </w:tcPr>
          <w:p w14:paraId="61AE6D30" w14:textId="77777777" w:rsidR="00806677" w:rsidRPr="00F70B61" w:rsidRDefault="00806677" w:rsidP="00806677">
            <w:pPr>
              <w:pStyle w:val="TAL"/>
            </w:pPr>
            <w:r w:rsidRPr="00F70B61">
              <w:t>None</w:t>
            </w:r>
          </w:p>
        </w:tc>
      </w:tr>
      <w:tr w:rsidR="00806677" w:rsidRPr="00F70B61" w14:paraId="3B3DE01B" w14:textId="77777777" w:rsidTr="00806677">
        <w:trPr>
          <w:cantSplit/>
        </w:trPr>
        <w:tc>
          <w:tcPr>
            <w:tcW w:w="1612" w:type="dxa"/>
          </w:tcPr>
          <w:p w14:paraId="36D2A4F0" w14:textId="77777777" w:rsidR="00806677" w:rsidRPr="00F70B61" w:rsidRDefault="00806677" w:rsidP="00806677">
            <w:pPr>
              <w:pStyle w:val="TAL"/>
              <w:rPr>
                <w:szCs w:val="18"/>
              </w:rPr>
            </w:pPr>
            <w:r w:rsidRPr="00F70B61">
              <w:rPr>
                <w:szCs w:val="18"/>
              </w:rPr>
              <w:t>DL-guaranteed bitrate</w:t>
            </w:r>
          </w:p>
        </w:tc>
        <w:tc>
          <w:tcPr>
            <w:tcW w:w="3278" w:type="dxa"/>
          </w:tcPr>
          <w:p w14:paraId="4A0E6DDE" w14:textId="77777777" w:rsidR="00806677" w:rsidRPr="00F70B61" w:rsidRDefault="00806677" w:rsidP="00806677">
            <w:pPr>
              <w:pStyle w:val="TAL"/>
            </w:pPr>
            <w:r w:rsidRPr="00F70B61">
              <w:t>The downlink guaranteed bitrate authorized for the service data flow</w:t>
            </w:r>
          </w:p>
        </w:tc>
        <w:tc>
          <w:tcPr>
            <w:tcW w:w="1364" w:type="dxa"/>
          </w:tcPr>
          <w:p w14:paraId="2699BFF5" w14:textId="77777777" w:rsidR="00806677" w:rsidRPr="00F70B61" w:rsidRDefault="00806677" w:rsidP="00806677">
            <w:pPr>
              <w:pStyle w:val="TAL"/>
              <w:rPr>
                <w:szCs w:val="18"/>
              </w:rPr>
            </w:pPr>
          </w:p>
        </w:tc>
        <w:tc>
          <w:tcPr>
            <w:tcW w:w="1748" w:type="dxa"/>
          </w:tcPr>
          <w:p w14:paraId="7365D977" w14:textId="77777777" w:rsidR="00806677" w:rsidRPr="00F70B61" w:rsidRDefault="00806677" w:rsidP="00806677">
            <w:pPr>
              <w:pStyle w:val="TAL"/>
            </w:pPr>
            <w:r w:rsidRPr="00F70B61">
              <w:t>Yes</w:t>
            </w:r>
          </w:p>
        </w:tc>
        <w:tc>
          <w:tcPr>
            <w:tcW w:w="1627" w:type="dxa"/>
          </w:tcPr>
          <w:p w14:paraId="2554A4AA" w14:textId="77777777" w:rsidR="00806677" w:rsidRPr="00F70B61" w:rsidRDefault="00806677" w:rsidP="00806677">
            <w:pPr>
              <w:pStyle w:val="TAL"/>
            </w:pPr>
            <w:r w:rsidRPr="00F70B61">
              <w:t>None</w:t>
            </w:r>
          </w:p>
        </w:tc>
      </w:tr>
      <w:tr w:rsidR="00806677" w:rsidRPr="00F70B61" w14:paraId="6B6CE6BD" w14:textId="77777777" w:rsidTr="00806677">
        <w:trPr>
          <w:cantSplit/>
        </w:trPr>
        <w:tc>
          <w:tcPr>
            <w:tcW w:w="1612" w:type="dxa"/>
          </w:tcPr>
          <w:p w14:paraId="4FCB3730" w14:textId="77777777" w:rsidR="00806677" w:rsidRPr="00F70B61" w:rsidRDefault="00806677" w:rsidP="00806677">
            <w:pPr>
              <w:pStyle w:val="TAL"/>
              <w:rPr>
                <w:szCs w:val="18"/>
              </w:rPr>
            </w:pPr>
            <w:r w:rsidRPr="00F70B61">
              <w:rPr>
                <w:szCs w:val="18"/>
              </w:rPr>
              <w:t>UL sharing indication</w:t>
            </w:r>
          </w:p>
        </w:tc>
        <w:tc>
          <w:tcPr>
            <w:tcW w:w="3278" w:type="dxa"/>
          </w:tcPr>
          <w:p w14:paraId="4210FBF0" w14:textId="77777777" w:rsidR="00806677" w:rsidRPr="00F70B61" w:rsidRDefault="00806677" w:rsidP="00806677">
            <w:pPr>
              <w:pStyle w:val="TAL"/>
              <w:rPr>
                <w:szCs w:val="18"/>
              </w:rPr>
            </w:pPr>
            <w:r w:rsidRPr="00F70B61">
              <w:rPr>
                <w:szCs w:val="18"/>
              </w:rPr>
              <w:t>Indicates resource sharing in uplink direction with service data flows having the same value in their PCC rule</w:t>
            </w:r>
          </w:p>
        </w:tc>
        <w:tc>
          <w:tcPr>
            <w:tcW w:w="1364" w:type="dxa"/>
          </w:tcPr>
          <w:p w14:paraId="209DF550" w14:textId="77777777" w:rsidR="00806677" w:rsidRPr="00F70B61" w:rsidRDefault="00806677" w:rsidP="00806677">
            <w:pPr>
              <w:pStyle w:val="TAL"/>
              <w:rPr>
                <w:szCs w:val="18"/>
              </w:rPr>
            </w:pPr>
          </w:p>
        </w:tc>
        <w:tc>
          <w:tcPr>
            <w:tcW w:w="1748" w:type="dxa"/>
          </w:tcPr>
          <w:p w14:paraId="66D8D0B5" w14:textId="77777777" w:rsidR="00806677" w:rsidRPr="00F70B61" w:rsidRDefault="00806677" w:rsidP="00806677">
            <w:pPr>
              <w:pStyle w:val="TAL"/>
            </w:pPr>
            <w:r w:rsidRPr="00F70B61">
              <w:t>No</w:t>
            </w:r>
          </w:p>
        </w:tc>
        <w:tc>
          <w:tcPr>
            <w:tcW w:w="1627" w:type="dxa"/>
          </w:tcPr>
          <w:p w14:paraId="26CB9702" w14:textId="77777777" w:rsidR="00806677" w:rsidRPr="00F70B61" w:rsidRDefault="00806677" w:rsidP="00806677">
            <w:pPr>
              <w:pStyle w:val="TAL"/>
            </w:pPr>
            <w:r w:rsidRPr="00F70B61">
              <w:t>None</w:t>
            </w:r>
          </w:p>
        </w:tc>
      </w:tr>
      <w:tr w:rsidR="00806677" w:rsidRPr="00F70B61" w14:paraId="549B1C0A" w14:textId="77777777" w:rsidTr="00806677">
        <w:trPr>
          <w:cantSplit/>
        </w:trPr>
        <w:tc>
          <w:tcPr>
            <w:tcW w:w="1612" w:type="dxa"/>
          </w:tcPr>
          <w:p w14:paraId="4BDCD7A5" w14:textId="77777777" w:rsidR="00806677" w:rsidRPr="00F70B61" w:rsidRDefault="00806677" w:rsidP="00806677">
            <w:pPr>
              <w:pStyle w:val="TAL"/>
              <w:rPr>
                <w:szCs w:val="18"/>
              </w:rPr>
            </w:pPr>
            <w:r w:rsidRPr="00F70B61">
              <w:rPr>
                <w:szCs w:val="18"/>
              </w:rPr>
              <w:t>DL sharing indication</w:t>
            </w:r>
          </w:p>
        </w:tc>
        <w:tc>
          <w:tcPr>
            <w:tcW w:w="3278" w:type="dxa"/>
          </w:tcPr>
          <w:p w14:paraId="7249BFDD" w14:textId="77777777" w:rsidR="00806677" w:rsidRPr="00F70B61" w:rsidRDefault="00806677" w:rsidP="00806677">
            <w:pPr>
              <w:pStyle w:val="TAL"/>
              <w:rPr>
                <w:szCs w:val="18"/>
              </w:rPr>
            </w:pPr>
            <w:r w:rsidRPr="00F70B61">
              <w:rPr>
                <w:szCs w:val="18"/>
              </w:rPr>
              <w:t>Indicates resource sharing in downlink direction with service data flows having the same value in their PCC rule</w:t>
            </w:r>
          </w:p>
        </w:tc>
        <w:tc>
          <w:tcPr>
            <w:tcW w:w="1364" w:type="dxa"/>
          </w:tcPr>
          <w:p w14:paraId="125262D8" w14:textId="77777777" w:rsidR="00806677" w:rsidRPr="00F70B61" w:rsidRDefault="00806677" w:rsidP="00806677">
            <w:pPr>
              <w:pStyle w:val="TAL"/>
              <w:rPr>
                <w:szCs w:val="18"/>
              </w:rPr>
            </w:pPr>
          </w:p>
        </w:tc>
        <w:tc>
          <w:tcPr>
            <w:tcW w:w="1748" w:type="dxa"/>
          </w:tcPr>
          <w:p w14:paraId="7DA6BF1F" w14:textId="77777777" w:rsidR="00806677" w:rsidRPr="00F70B61" w:rsidRDefault="00806677" w:rsidP="00806677">
            <w:pPr>
              <w:pStyle w:val="TAL"/>
            </w:pPr>
            <w:r w:rsidRPr="00F70B61">
              <w:t>No</w:t>
            </w:r>
          </w:p>
        </w:tc>
        <w:tc>
          <w:tcPr>
            <w:tcW w:w="1627" w:type="dxa"/>
          </w:tcPr>
          <w:p w14:paraId="00FF137C" w14:textId="77777777" w:rsidR="00806677" w:rsidRPr="00F70B61" w:rsidRDefault="00806677" w:rsidP="00806677">
            <w:pPr>
              <w:pStyle w:val="TAL"/>
            </w:pPr>
            <w:r w:rsidRPr="00F70B61">
              <w:t>None</w:t>
            </w:r>
          </w:p>
        </w:tc>
      </w:tr>
      <w:tr w:rsidR="00806677" w:rsidRPr="00F70B61" w14:paraId="73431BA0" w14:textId="77777777" w:rsidTr="00806677">
        <w:trPr>
          <w:cantSplit/>
        </w:trPr>
        <w:tc>
          <w:tcPr>
            <w:tcW w:w="1612" w:type="dxa"/>
          </w:tcPr>
          <w:p w14:paraId="5D8F9AFA" w14:textId="77777777" w:rsidR="00806677" w:rsidRPr="00F70B61" w:rsidRDefault="00806677" w:rsidP="00806677">
            <w:pPr>
              <w:pStyle w:val="TAL"/>
              <w:rPr>
                <w:szCs w:val="18"/>
              </w:rPr>
            </w:pPr>
            <w:r w:rsidRPr="00F70B61">
              <w:rPr>
                <w:szCs w:val="18"/>
              </w:rPr>
              <w:t>Redirect</w:t>
            </w:r>
          </w:p>
        </w:tc>
        <w:tc>
          <w:tcPr>
            <w:tcW w:w="3278" w:type="dxa"/>
          </w:tcPr>
          <w:p w14:paraId="69394AF9" w14:textId="77777777" w:rsidR="00806677" w:rsidRPr="00F70B61" w:rsidRDefault="00806677" w:rsidP="00806677">
            <w:pPr>
              <w:pStyle w:val="TAL"/>
              <w:rPr>
                <w:szCs w:val="18"/>
              </w:rPr>
            </w:pPr>
            <w:r w:rsidRPr="00F70B61">
              <w:rPr>
                <w:szCs w:val="18"/>
              </w:rPr>
              <w:t>Redirect state of the service data flow (enabled/disabled)</w:t>
            </w:r>
          </w:p>
        </w:tc>
        <w:tc>
          <w:tcPr>
            <w:tcW w:w="1364" w:type="dxa"/>
          </w:tcPr>
          <w:p w14:paraId="55FE30B6" w14:textId="77777777" w:rsidR="00806677" w:rsidRPr="00F70B61" w:rsidRDefault="00806677" w:rsidP="00806677">
            <w:pPr>
              <w:pStyle w:val="TAL"/>
              <w:rPr>
                <w:szCs w:val="18"/>
              </w:rPr>
            </w:pPr>
            <w:r w:rsidRPr="00F70B61">
              <w:rPr>
                <w:szCs w:val="18"/>
              </w:rPr>
              <w:t>Conditional (NOTE 8)</w:t>
            </w:r>
          </w:p>
        </w:tc>
        <w:tc>
          <w:tcPr>
            <w:tcW w:w="1748" w:type="dxa"/>
          </w:tcPr>
          <w:p w14:paraId="139F926F" w14:textId="77777777" w:rsidR="00806677" w:rsidRPr="00F70B61" w:rsidRDefault="00806677" w:rsidP="00806677">
            <w:pPr>
              <w:pStyle w:val="TAL"/>
            </w:pPr>
            <w:r w:rsidRPr="00F70B61">
              <w:t>Yes</w:t>
            </w:r>
          </w:p>
        </w:tc>
        <w:tc>
          <w:tcPr>
            <w:tcW w:w="1627" w:type="dxa"/>
          </w:tcPr>
          <w:p w14:paraId="6BC15768" w14:textId="77777777" w:rsidR="00806677" w:rsidRPr="00F70B61" w:rsidRDefault="00806677" w:rsidP="00806677">
            <w:pPr>
              <w:pStyle w:val="TAL"/>
            </w:pPr>
            <w:r w:rsidRPr="00F70B61">
              <w:t>None</w:t>
            </w:r>
          </w:p>
        </w:tc>
      </w:tr>
      <w:tr w:rsidR="00806677" w:rsidRPr="00F70B61" w14:paraId="75DAE15B" w14:textId="77777777" w:rsidTr="00806677">
        <w:trPr>
          <w:cantSplit/>
        </w:trPr>
        <w:tc>
          <w:tcPr>
            <w:tcW w:w="1612" w:type="dxa"/>
          </w:tcPr>
          <w:p w14:paraId="7087CA39" w14:textId="77777777" w:rsidR="00806677" w:rsidRPr="00F70B61" w:rsidRDefault="00806677" w:rsidP="00806677">
            <w:pPr>
              <w:pStyle w:val="TAL"/>
              <w:rPr>
                <w:szCs w:val="18"/>
              </w:rPr>
            </w:pPr>
            <w:r w:rsidRPr="00F70B61">
              <w:rPr>
                <w:szCs w:val="18"/>
              </w:rPr>
              <w:t>Redirect Destination</w:t>
            </w:r>
          </w:p>
        </w:tc>
        <w:tc>
          <w:tcPr>
            <w:tcW w:w="3278" w:type="dxa"/>
          </w:tcPr>
          <w:p w14:paraId="2465EBB6" w14:textId="77777777" w:rsidR="00806677" w:rsidRPr="00F70B61" w:rsidRDefault="00806677" w:rsidP="00806677">
            <w:pPr>
              <w:pStyle w:val="TAL"/>
              <w:rPr>
                <w:szCs w:val="18"/>
              </w:rPr>
            </w:pPr>
            <w:r w:rsidRPr="00F70B61">
              <w:rPr>
                <w:szCs w:val="18"/>
              </w:rPr>
              <w:t>Controlled Address to which the service data flow is redirected when redirect is enabled</w:t>
            </w:r>
          </w:p>
        </w:tc>
        <w:tc>
          <w:tcPr>
            <w:tcW w:w="1364" w:type="dxa"/>
          </w:tcPr>
          <w:p w14:paraId="75107A75" w14:textId="77777777" w:rsidR="00806677" w:rsidRPr="00F70B61" w:rsidRDefault="00806677" w:rsidP="00806677">
            <w:pPr>
              <w:pStyle w:val="TAL"/>
              <w:rPr>
                <w:szCs w:val="18"/>
              </w:rPr>
            </w:pPr>
            <w:r w:rsidRPr="00F70B61">
              <w:rPr>
                <w:szCs w:val="18"/>
              </w:rPr>
              <w:t>Conditional</w:t>
            </w:r>
          </w:p>
          <w:p w14:paraId="1436D670" w14:textId="77777777" w:rsidR="00806677" w:rsidRPr="00F70B61" w:rsidRDefault="00806677" w:rsidP="00806677">
            <w:pPr>
              <w:pStyle w:val="TAL"/>
              <w:rPr>
                <w:szCs w:val="18"/>
              </w:rPr>
            </w:pPr>
            <w:r w:rsidRPr="00F70B61">
              <w:rPr>
                <w:szCs w:val="18"/>
              </w:rPr>
              <w:t>(NOTE 9)</w:t>
            </w:r>
          </w:p>
        </w:tc>
        <w:tc>
          <w:tcPr>
            <w:tcW w:w="1748" w:type="dxa"/>
          </w:tcPr>
          <w:p w14:paraId="16CD4AF3" w14:textId="77777777" w:rsidR="00806677" w:rsidRPr="00F70B61" w:rsidRDefault="00806677" w:rsidP="00806677">
            <w:pPr>
              <w:pStyle w:val="TAL"/>
            </w:pPr>
            <w:r w:rsidRPr="00F70B61">
              <w:t>Yes</w:t>
            </w:r>
          </w:p>
        </w:tc>
        <w:tc>
          <w:tcPr>
            <w:tcW w:w="1627" w:type="dxa"/>
          </w:tcPr>
          <w:p w14:paraId="5CC111F6" w14:textId="77777777" w:rsidR="00806677" w:rsidRPr="00F70B61" w:rsidRDefault="00806677" w:rsidP="00806677">
            <w:pPr>
              <w:pStyle w:val="TAL"/>
            </w:pPr>
            <w:r w:rsidRPr="00F70B61">
              <w:t>None</w:t>
            </w:r>
          </w:p>
        </w:tc>
      </w:tr>
      <w:tr w:rsidR="00806677" w:rsidRPr="00F70B61" w14:paraId="0E12DB8E" w14:textId="77777777" w:rsidTr="00806677">
        <w:trPr>
          <w:cantSplit/>
        </w:trPr>
        <w:tc>
          <w:tcPr>
            <w:tcW w:w="1612" w:type="dxa"/>
          </w:tcPr>
          <w:p w14:paraId="69045BD7" w14:textId="77777777" w:rsidR="00806677" w:rsidRPr="00F70B61" w:rsidRDefault="00806677" w:rsidP="00806677">
            <w:pPr>
              <w:pStyle w:val="TAL"/>
              <w:rPr>
                <w:szCs w:val="18"/>
              </w:rPr>
            </w:pPr>
            <w:r w:rsidRPr="00F70B61">
              <w:rPr>
                <w:szCs w:val="18"/>
              </w:rPr>
              <w:t>ARP</w:t>
            </w:r>
          </w:p>
        </w:tc>
        <w:tc>
          <w:tcPr>
            <w:tcW w:w="3278" w:type="dxa"/>
          </w:tcPr>
          <w:p w14:paraId="674423A4" w14:textId="77777777" w:rsidR="00806677" w:rsidRPr="00F70B61" w:rsidRDefault="00806677" w:rsidP="0080667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C1830EE" w14:textId="77777777" w:rsidR="00806677" w:rsidRPr="00F70B61" w:rsidRDefault="00806677" w:rsidP="00806677">
            <w:pPr>
              <w:pStyle w:val="TAL"/>
              <w:rPr>
                <w:szCs w:val="18"/>
              </w:rPr>
            </w:pPr>
            <w:r w:rsidRPr="00F70B61">
              <w:rPr>
                <w:szCs w:val="18"/>
              </w:rPr>
              <w:t>Conditional</w:t>
            </w:r>
            <w:r w:rsidRPr="00F70B61">
              <w:rPr>
                <w:szCs w:val="18"/>
              </w:rPr>
              <w:br/>
              <w:t>(NOTE 10)</w:t>
            </w:r>
          </w:p>
        </w:tc>
        <w:tc>
          <w:tcPr>
            <w:tcW w:w="1748" w:type="dxa"/>
          </w:tcPr>
          <w:p w14:paraId="0719F8F3" w14:textId="77777777" w:rsidR="00806677" w:rsidRPr="00F70B61" w:rsidRDefault="00806677" w:rsidP="00806677">
            <w:pPr>
              <w:pStyle w:val="TAL"/>
            </w:pPr>
            <w:r w:rsidRPr="00F70B61">
              <w:t>Yes</w:t>
            </w:r>
          </w:p>
        </w:tc>
        <w:tc>
          <w:tcPr>
            <w:tcW w:w="1627" w:type="dxa"/>
          </w:tcPr>
          <w:p w14:paraId="0A7037A1" w14:textId="77777777" w:rsidR="00806677" w:rsidRPr="00F70B61" w:rsidRDefault="00806677" w:rsidP="00806677">
            <w:pPr>
              <w:pStyle w:val="TAL"/>
            </w:pPr>
            <w:r w:rsidRPr="00F70B61">
              <w:t>None</w:t>
            </w:r>
          </w:p>
        </w:tc>
      </w:tr>
      <w:tr w:rsidR="00806677" w:rsidRPr="00F70B61" w14:paraId="73C30850" w14:textId="77777777" w:rsidTr="00806677">
        <w:trPr>
          <w:cantSplit/>
        </w:trPr>
        <w:tc>
          <w:tcPr>
            <w:tcW w:w="1612" w:type="dxa"/>
          </w:tcPr>
          <w:p w14:paraId="047D95AE" w14:textId="77777777" w:rsidR="00806677" w:rsidRPr="00F70B61" w:rsidRDefault="00806677" w:rsidP="00806677">
            <w:pPr>
              <w:pStyle w:val="TAL"/>
              <w:rPr>
                <w:szCs w:val="18"/>
              </w:rPr>
            </w:pPr>
            <w:r w:rsidRPr="00865F08">
              <w:lastRenderedPageBreak/>
              <w:t>Bind to QoS Flow associated with the default QoS rule</w:t>
            </w:r>
          </w:p>
        </w:tc>
        <w:tc>
          <w:tcPr>
            <w:tcW w:w="3278" w:type="dxa"/>
          </w:tcPr>
          <w:p w14:paraId="60E3E570" w14:textId="77777777" w:rsidR="00806677" w:rsidRPr="00F70B61" w:rsidRDefault="00806677" w:rsidP="00806677">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1E5E07E" w14:textId="77777777" w:rsidR="00806677" w:rsidRPr="00F70B61" w:rsidRDefault="00806677" w:rsidP="00806677">
            <w:pPr>
              <w:pStyle w:val="TAL"/>
              <w:rPr>
                <w:szCs w:val="18"/>
              </w:rPr>
            </w:pPr>
          </w:p>
        </w:tc>
        <w:tc>
          <w:tcPr>
            <w:tcW w:w="1748" w:type="dxa"/>
          </w:tcPr>
          <w:p w14:paraId="0AE1FD58" w14:textId="77777777" w:rsidR="00806677" w:rsidRPr="00F70B61" w:rsidRDefault="00806677" w:rsidP="00806677">
            <w:pPr>
              <w:pStyle w:val="TAL"/>
            </w:pPr>
            <w:r w:rsidRPr="00865F08">
              <w:t>Yes</w:t>
            </w:r>
          </w:p>
        </w:tc>
        <w:tc>
          <w:tcPr>
            <w:tcW w:w="1627" w:type="dxa"/>
          </w:tcPr>
          <w:p w14:paraId="1AC0DBF5" w14:textId="77777777" w:rsidR="00806677" w:rsidRPr="00F70B61" w:rsidRDefault="00806677" w:rsidP="00806677">
            <w:pPr>
              <w:pStyle w:val="TAL"/>
            </w:pPr>
            <w:r w:rsidRPr="00865F08">
              <w:t xml:space="preserve">Modified (corresponds to bind to the default bearer in TS 23.203 [4]) </w:t>
            </w:r>
          </w:p>
        </w:tc>
      </w:tr>
      <w:tr w:rsidR="00806677" w:rsidRPr="00F70B61" w14:paraId="375AC347" w14:textId="77777777" w:rsidTr="00806677">
        <w:trPr>
          <w:cantSplit/>
        </w:trPr>
        <w:tc>
          <w:tcPr>
            <w:tcW w:w="1612" w:type="dxa"/>
          </w:tcPr>
          <w:p w14:paraId="1C22DBC0" w14:textId="77777777" w:rsidR="00806677" w:rsidRPr="00045CF7" w:rsidRDefault="00806677" w:rsidP="00806677">
            <w:pPr>
              <w:pStyle w:val="TAL"/>
            </w:pPr>
            <w:r w:rsidRPr="00F70B61">
              <w:t>Bind to QoS Flow associated with the default QoS rule</w:t>
            </w:r>
            <w:r>
              <w:t xml:space="preserve"> and apply PCC rule parameters</w:t>
            </w:r>
          </w:p>
        </w:tc>
        <w:tc>
          <w:tcPr>
            <w:tcW w:w="3278" w:type="dxa"/>
          </w:tcPr>
          <w:p w14:paraId="005523CE" w14:textId="77777777" w:rsidR="00806677" w:rsidRDefault="00806677" w:rsidP="00806677">
            <w:pPr>
              <w:pStyle w:val="TAL"/>
            </w:pPr>
            <w:r w:rsidRPr="00F70B61">
              <w:t>Indicates that the dynamic PCC rule shall always have its binding with the QoS Flow associated with the default QoS rule.</w:t>
            </w:r>
          </w:p>
          <w:p w14:paraId="5D4B3B26" w14:textId="77777777" w:rsidR="00806677" w:rsidRPr="00F70B61" w:rsidRDefault="00806677" w:rsidP="00806677">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A290C2E" w14:textId="77777777" w:rsidR="00806677" w:rsidRPr="00F70B61" w:rsidRDefault="00806677" w:rsidP="00806677">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03C50DBE" w14:textId="77777777" w:rsidR="00806677" w:rsidRPr="00F70B61" w:rsidRDefault="00806677" w:rsidP="00806677">
            <w:pPr>
              <w:pStyle w:val="TAL"/>
            </w:pPr>
            <w:r w:rsidRPr="00F70B61">
              <w:t>Yes</w:t>
            </w:r>
          </w:p>
        </w:tc>
        <w:tc>
          <w:tcPr>
            <w:tcW w:w="1627" w:type="dxa"/>
          </w:tcPr>
          <w:p w14:paraId="39ACDB03" w14:textId="77777777" w:rsidR="00806677" w:rsidRPr="00F70B61" w:rsidRDefault="00806677" w:rsidP="00806677">
            <w:pPr>
              <w:pStyle w:val="TAL"/>
            </w:pPr>
            <w:r>
              <w:t>Added</w:t>
            </w:r>
          </w:p>
        </w:tc>
      </w:tr>
      <w:tr w:rsidR="00806677" w:rsidRPr="00F70B61" w14:paraId="235EEFAC" w14:textId="77777777" w:rsidTr="00806677">
        <w:trPr>
          <w:cantSplit/>
        </w:trPr>
        <w:tc>
          <w:tcPr>
            <w:tcW w:w="1612" w:type="dxa"/>
          </w:tcPr>
          <w:p w14:paraId="300255AF" w14:textId="77777777" w:rsidR="00806677" w:rsidRPr="00F70B61" w:rsidRDefault="00806677" w:rsidP="00806677">
            <w:pPr>
              <w:pStyle w:val="TAL"/>
              <w:rPr>
                <w:b/>
                <w:szCs w:val="18"/>
              </w:rPr>
            </w:pPr>
            <w:r w:rsidRPr="00F70B61">
              <w:rPr>
                <w:szCs w:val="18"/>
              </w:rPr>
              <w:t>PS to CS session continuity</w:t>
            </w:r>
          </w:p>
        </w:tc>
        <w:tc>
          <w:tcPr>
            <w:tcW w:w="3278" w:type="dxa"/>
          </w:tcPr>
          <w:p w14:paraId="649DDAB6" w14:textId="77777777" w:rsidR="00806677" w:rsidRPr="00F70B61" w:rsidRDefault="00806677" w:rsidP="00806677">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DC648B" w14:textId="77777777" w:rsidR="00806677" w:rsidRPr="00F70B61" w:rsidRDefault="00806677" w:rsidP="00806677">
            <w:pPr>
              <w:pStyle w:val="TAL"/>
              <w:rPr>
                <w:szCs w:val="18"/>
              </w:rPr>
            </w:pPr>
          </w:p>
        </w:tc>
        <w:tc>
          <w:tcPr>
            <w:tcW w:w="1748" w:type="dxa"/>
          </w:tcPr>
          <w:p w14:paraId="2009D59B" w14:textId="77777777" w:rsidR="00806677" w:rsidRPr="00F70B61" w:rsidRDefault="00806677" w:rsidP="00806677">
            <w:pPr>
              <w:pStyle w:val="TAL"/>
            </w:pPr>
          </w:p>
        </w:tc>
        <w:tc>
          <w:tcPr>
            <w:tcW w:w="1627" w:type="dxa"/>
          </w:tcPr>
          <w:p w14:paraId="34545C1F" w14:textId="77777777" w:rsidR="00806677" w:rsidRPr="00F70B61" w:rsidRDefault="00806677" w:rsidP="00806677">
            <w:pPr>
              <w:pStyle w:val="TAL"/>
            </w:pPr>
            <w:r w:rsidRPr="00F70B61">
              <w:t>Removed</w:t>
            </w:r>
          </w:p>
        </w:tc>
      </w:tr>
      <w:tr w:rsidR="00806677" w:rsidRPr="00F70B61" w14:paraId="6F90E734" w14:textId="77777777" w:rsidTr="00806677">
        <w:trPr>
          <w:cantSplit/>
        </w:trPr>
        <w:tc>
          <w:tcPr>
            <w:tcW w:w="1612" w:type="dxa"/>
          </w:tcPr>
          <w:p w14:paraId="0C1D6E3B" w14:textId="77777777" w:rsidR="00806677" w:rsidRPr="00F70B61" w:rsidRDefault="00806677" w:rsidP="00806677">
            <w:pPr>
              <w:pStyle w:val="TAL"/>
              <w:rPr>
                <w:szCs w:val="18"/>
              </w:rPr>
            </w:pPr>
            <w:r w:rsidRPr="00BA44EB">
              <w:rPr>
                <w:rFonts w:eastAsia="SimSun" w:hint="eastAsia"/>
                <w:szCs w:val="18"/>
                <w:lang w:eastAsia="zh-CN"/>
              </w:rPr>
              <w:t>Priority Level</w:t>
            </w:r>
          </w:p>
        </w:tc>
        <w:tc>
          <w:tcPr>
            <w:tcW w:w="3278" w:type="dxa"/>
          </w:tcPr>
          <w:p w14:paraId="601A919E" w14:textId="77777777" w:rsidR="00806677" w:rsidRPr="00F70B61" w:rsidRDefault="00806677" w:rsidP="00806677">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76513F79" w14:textId="77777777" w:rsidR="00806677" w:rsidRPr="00F70B61" w:rsidRDefault="00806677" w:rsidP="00806677">
            <w:pPr>
              <w:pStyle w:val="TAL"/>
              <w:rPr>
                <w:szCs w:val="18"/>
              </w:rPr>
            </w:pPr>
          </w:p>
        </w:tc>
        <w:tc>
          <w:tcPr>
            <w:tcW w:w="1748" w:type="dxa"/>
          </w:tcPr>
          <w:p w14:paraId="25FD066F" w14:textId="77777777" w:rsidR="00806677" w:rsidRPr="00F70B61" w:rsidRDefault="00806677" w:rsidP="00806677">
            <w:pPr>
              <w:pStyle w:val="TAL"/>
            </w:pPr>
            <w:r w:rsidRPr="00BA44EB">
              <w:rPr>
                <w:rFonts w:eastAsia="SimSun" w:hint="eastAsia"/>
                <w:lang w:eastAsia="zh-CN"/>
              </w:rPr>
              <w:t>Yes</w:t>
            </w:r>
          </w:p>
        </w:tc>
        <w:tc>
          <w:tcPr>
            <w:tcW w:w="1627" w:type="dxa"/>
          </w:tcPr>
          <w:p w14:paraId="76ECA55D" w14:textId="77777777" w:rsidR="00806677" w:rsidRPr="00F70B61" w:rsidRDefault="00806677" w:rsidP="00806677">
            <w:pPr>
              <w:pStyle w:val="TAL"/>
            </w:pPr>
            <w:r w:rsidRPr="00BA44EB">
              <w:rPr>
                <w:rFonts w:eastAsia="SimSun" w:hint="eastAsia"/>
                <w:lang w:eastAsia="zh-CN"/>
              </w:rPr>
              <w:t>Added</w:t>
            </w:r>
          </w:p>
        </w:tc>
      </w:tr>
      <w:tr w:rsidR="00806677" w:rsidRPr="00F70B61" w14:paraId="22EEEEAF" w14:textId="77777777" w:rsidTr="00806677">
        <w:trPr>
          <w:cantSplit/>
        </w:trPr>
        <w:tc>
          <w:tcPr>
            <w:tcW w:w="1612" w:type="dxa"/>
          </w:tcPr>
          <w:p w14:paraId="2502B100" w14:textId="77777777" w:rsidR="00806677" w:rsidRPr="00F70B61" w:rsidRDefault="00806677" w:rsidP="00806677">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734D1142" w14:textId="77777777" w:rsidR="00806677" w:rsidRPr="00F70B61" w:rsidRDefault="00806677" w:rsidP="00806677">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E9BFD05" w14:textId="77777777" w:rsidR="00806677" w:rsidRPr="00F70B61" w:rsidRDefault="00806677" w:rsidP="00806677">
            <w:pPr>
              <w:pStyle w:val="TAL"/>
              <w:rPr>
                <w:szCs w:val="18"/>
              </w:rPr>
            </w:pPr>
          </w:p>
        </w:tc>
        <w:tc>
          <w:tcPr>
            <w:tcW w:w="1748" w:type="dxa"/>
          </w:tcPr>
          <w:p w14:paraId="7146A652" w14:textId="77777777" w:rsidR="00806677" w:rsidRPr="00F70B61" w:rsidRDefault="00806677" w:rsidP="00806677">
            <w:pPr>
              <w:pStyle w:val="TAL"/>
            </w:pPr>
            <w:r w:rsidRPr="00910114">
              <w:rPr>
                <w:rFonts w:eastAsia="SimSun" w:hint="eastAsia"/>
                <w:lang w:eastAsia="zh-CN"/>
              </w:rPr>
              <w:t>Yes</w:t>
            </w:r>
          </w:p>
        </w:tc>
        <w:tc>
          <w:tcPr>
            <w:tcW w:w="1627" w:type="dxa"/>
          </w:tcPr>
          <w:p w14:paraId="3E677B38" w14:textId="77777777" w:rsidR="00806677" w:rsidRPr="00F70B61" w:rsidRDefault="00806677" w:rsidP="00806677">
            <w:pPr>
              <w:pStyle w:val="TAL"/>
            </w:pPr>
            <w:r w:rsidRPr="00910114">
              <w:rPr>
                <w:rFonts w:eastAsia="SimSun" w:hint="eastAsia"/>
                <w:lang w:eastAsia="zh-CN"/>
              </w:rPr>
              <w:t>Added</w:t>
            </w:r>
          </w:p>
        </w:tc>
      </w:tr>
      <w:tr w:rsidR="00806677" w:rsidRPr="00F70B61" w14:paraId="00E86514" w14:textId="77777777" w:rsidTr="00806677">
        <w:trPr>
          <w:cantSplit/>
        </w:trPr>
        <w:tc>
          <w:tcPr>
            <w:tcW w:w="1612" w:type="dxa"/>
          </w:tcPr>
          <w:p w14:paraId="43477329" w14:textId="77777777" w:rsidR="00806677" w:rsidRPr="00F70B61" w:rsidRDefault="00806677" w:rsidP="00806677">
            <w:pPr>
              <w:pStyle w:val="TAL"/>
              <w:rPr>
                <w:szCs w:val="18"/>
              </w:rPr>
            </w:pPr>
            <w:r w:rsidRPr="00910114">
              <w:rPr>
                <w:rFonts w:eastAsia="SimSun" w:hint="eastAsia"/>
                <w:szCs w:val="18"/>
                <w:lang w:eastAsia="zh-CN"/>
              </w:rPr>
              <w:t>Maximum Data Burst Volume</w:t>
            </w:r>
          </w:p>
        </w:tc>
        <w:tc>
          <w:tcPr>
            <w:tcW w:w="3278" w:type="dxa"/>
          </w:tcPr>
          <w:p w14:paraId="2719BF97" w14:textId="77777777" w:rsidR="00806677" w:rsidRPr="00F70B61" w:rsidRDefault="00806677" w:rsidP="00806677">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1D7D993" w14:textId="77777777" w:rsidR="00806677" w:rsidRPr="00F70B61" w:rsidRDefault="00806677" w:rsidP="00806677">
            <w:pPr>
              <w:pStyle w:val="TAL"/>
              <w:rPr>
                <w:szCs w:val="18"/>
              </w:rPr>
            </w:pPr>
          </w:p>
        </w:tc>
        <w:tc>
          <w:tcPr>
            <w:tcW w:w="1748" w:type="dxa"/>
          </w:tcPr>
          <w:p w14:paraId="70C2AE72" w14:textId="77777777" w:rsidR="00806677" w:rsidRPr="00F70B61" w:rsidRDefault="00806677" w:rsidP="00806677">
            <w:pPr>
              <w:pStyle w:val="TAL"/>
            </w:pPr>
            <w:r w:rsidRPr="00910114">
              <w:rPr>
                <w:rFonts w:eastAsia="SimSun" w:hint="eastAsia"/>
                <w:lang w:eastAsia="zh-CN"/>
              </w:rPr>
              <w:t>Yes</w:t>
            </w:r>
          </w:p>
        </w:tc>
        <w:tc>
          <w:tcPr>
            <w:tcW w:w="1627" w:type="dxa"/>
          </w:tcPr>
          <w:p w14:paraId="77AB47A4" w14:textId="77777777" w:rsidR="00806677" w:rsidRPr="00F70B61" w:rsidRDefault="00806677" w:rsidP="00806677">
            <w:pPr>
              <w:pStyle w:val="TAL"/>
            </w:pPr>
            <w:r w:rsidRPr="00910114">
              <w:rPr>
                <w:rFonts w:eastAsia="SimSun" w:hint="eastAsia"/>
                <w:lang w:eastAsia="zh-CN"/>
              </w:rPr>
              <w:t>Added</w:t>
            </w:r>
          </w:p>
        </w:tc>
      </w:tr>
      <w:tr w:rsidR="00806677" w:rsidRPr="00F70B61" w14:paraId="273AB856" w14:textId="77777777" w:rsidTr="00806677">
        <w:trPr>
          <w:cantSplit/>
        </w:trPr>
        <w:tc>
          <w:tcPr>
            <w:tcW w:w="1612" w:type="dxa"/>
          </w:tcPr>
          <w:p w14:paraId="6E7A658A" w14:textId="77777777" w:rsidR="00806677" w:rsidRPr="00F70B61" w:rsidRDefault="00806677" w:rsidP="00806677">
            <w:pPr>
              <w:pStyle w:val="TAL"/>
              <w:rPr>
                <w:szCs w:val="18"/>
              </w:rPr>
            </w:pPr>
            <w:r>
              <w:rPr>
                <w:szCs w:val="18"/>
              </w:rPr>
              <w:t>Disable UE notifications at changes related to Alternative QoS Profiles</w:t>
            </w:r>
          </w:p>
        </w:tc>
        <w:tc>
          <w:tcPr>
            <w:tcW w:w="3278" w:type="dxa"/>
          </w:tcPr>
          <w:p w14:paraId="68963E97" w14:textId="77777777" w:rsidR="00806677" w:rsidRPr="00F70B61" w:rsidRDefault="00806677" w:rsidP="00806677">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6EC1BF7" w14:textId="77777777" w:rsidR="00806677" w:rsidRDefault="00806677" w:rsidP="00806677">
            <w:pPr>
              <w:pStyle w:val="TAL"/>
              <w:rPr>
                <w:szCs w:val="18"/>
              </w:rPr>
            </w:pPr>
            <w:r>
              <w:rPr>
                <w:szCs w:val="18"/>
              </w:rPr>
              <w:t>Conditional</w:t>
            </w:r>
          </w:p>
          <w:p w14:paraId="0AF9CF44" w14:textId="77777777" w:rsidR="00806677" w:rsidRPr="00F70B61" w:rsidRDefault="00806677" w:rsidP="00806677">
            <w:pPr>
              <w:pStyle w:val="TAL"/>
              <w:rPr>
                <w:szCs w:val="18"/>
              </w:rPr>
            </w:pPr>
            <w:r>
              <w:rPr>
                <w:szCs w:val="18"/>
              </w:rPr>
              <w:t>(NOTE 25)</w:t>
            </w:r>
          </w:p>
        </w:tc>
        <w:tc>
          <w:tcPr>
            <w:tcW w:w="1748" w:type="dxa"/>
          </w:tcPr>
          <w:p w14:paraId="2C9112D6" w14:textId="77777777" w:rsidR="00806677" w:rsidRPr="00F70B61" w:rsidRDefault="00806677" w:rsidP="00806677">
            <w:pPr>
              <w:pStyle w:val="TAL"/>
            </w:pPr>
            <w:r w:rsidRPr="00910114">
              <w:rPr>
                <w:rFonts w:eastAsia="SimSun" w:hint="eastAsia"/>
                <w:lang w:eastAsia="zh-CN"/>
              </w:rPr>
              <w:t>Yes</w:t>
            </w:r>
          </w:p>
        </w:tc>
        <w:tc>
          <w:tcPr>
            <w:tcW w:w="1627" w:type="dxa"/>
          </w:tcPr>
          <w:p w14:paraId="548C58E2" w14:textId="77777777" w:rsidR="00806677" w:rsidRPr="00F70B61" w:rsidRDefault="00806677" w:rsidP="00806677">
            <w:pPr>
              <w:pStyle w:val="TAL"/>
            </w:pPr>
            <w:r w:rsidRPr="00910114">
              <w:rPr>
                <w:rFonts w:eastAsia="SimSun" w:hint="eastAsia"/>
                <w:lang w:eastAsia="zh-CN"/>
              </w:rPr>
              <w:t>Added</w:t>
            </w:r>
          </w:p>
        </w:tc>
      </w:tr>
      <w:tr w:rsidR="00806677" w:rsidRPr="00F70B61" w14:paraId="7CCB1814" w14:textId="77777777" w:rsidTr="00806677">
        <w:trPr>
          <w:cantSplit/>
        </w:trPr>
        <w:tc>
          <w:tcPr>
            <w:tcW w:w="1612" w:type="dxa"/>
          </w:tcPr>
          <w:p w14:paraId="12BE73BE" w14:textId="77777777" w:rsidR="00806677" w:rsidRPr="00F70B61" w:rsidRDefault="00806677" w:rsidP="00806677">
            <w:pPr>
              <w:pStyle w:val="TAL"/>
              <w:rPr>
                <w:b/>
                <w:szCs w:val="18"/>
              </w:rPr>
            </w:pPr>
            <w:r w:rsidRPr="00F70B61">
              <w:rPr>
                <w:b/>
                <w:szCs w:val="18"/>
              </w:rPr>
              <w:t>Access Network Information Reporting</w:t>
            </w:r>
          </w:p>
        </w:tc>
        <w:tc>
          <w:tcPr>
            <w:tcW w:w="3278" w:type="dxa"/>
          </w:tcPr>
          <w:p w14:paraId="2F6AF1DA" w14:textId="77777777" w:rsidR="00806677" w:rsidRPr="00627C98" w:rsidRDefault="00806677" w:rsidP="00806677">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4CD0A05" w14:textId="77777777" w:rsidR="00806677" w:rsidRPr="00F70B61" w:rsidRDefault="00806677" w:rsidP="00806677">
            <w:pPr>
              <w:pStyle w:val="TAL"/>
              <w:rPr>
                <w:szCs w:val="18"/>
              </w:rPr>
            </w:pPr>
          </w:p>
        </w:tc>
        <w:tc>
          <w:tcPr>
            <w:tcW w:w="1748" w:type="dxa"/>
          </w:tcPr>
          <w:p w14:paraId="390622C8" w14:textId="77777777" w:rsidR="00806677" w:rsidRPr="00F70B61" w:rsidRDefault="00806677" w:rsidP="00806677">
            <w:pPr>
              <w:pStyle w:val="TAL"/>
            </w:pPr>
          </w:p>
        </w:tc>
        <w:tc>
          <w:tcPr>
            <w:tcW w:w="1627" w:type="dxa"/>
          </w:tcPr>
          <w:p w14:paraId="3B7118A4" w14:textId="77777777" w:rsidR="00806677" w:rsidRPr="00F70B61" w:rsidRDefault="00806677" w:rsidP="00806677">
            <w:pPr>
              <w:pStyle w:val="TAL"/>
            </w:pPr>
          </w:p>
        </w:tc>
      </w:tr>
      <w:tr w:rsidR="00806677" w:rsidRPr="00F70B61" w14:paraId="0A3A0434" w14:textId="77777777" w:rsidTr="00806677">
        <w:trPr>
          <w:cantSplit/>
        </w:trPr>
        <w:tc>
          <w:tcPr>
            <w:tcW w:w="1612" w:type="dxa"/>
          </w:tcPr>
          <w:p w14:paraId="1667A291" w14:textId="77777777" w:rsidR="00806677" w:rsidRPr="00F70B61" w:rsidRDefault="00806677" w:rsidP="00806677">
            <w:pPr>
              <w:pStyle w:val="TAL"/>
              <w:rPr>
                <w:szCs w:val="18"/>
              </w:rPr>
            </w:pPr>
            <w:r w:rsidRPr="00F70B61">
              <w:rPr>
                <w:szCs w:val="18"/>
              </w:rPr>
              <w:t>User Location Report</w:t>
            </w:r>
          </w:p>
        </w:tc>
        <w:tc>
          <w:tcPr>
            <w:tcW w:w="3278" w:type="dxa"/>
          </w:tcPr>
          <w:p w14:paraId="20D44C5A" w14:textId="77777777" w:rsidR="00806677" w:rsidRPr="00F70B61" w:rsidRDefault="00806677" w:rsidP="00806677">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B81CA9A" w14:textId="77777777" w:rsidR="00806677" w:rsidRPr="00F70B61" w:rsidRDefault="00806677" w:rsidP="00806677">
            <w:pPr>
              <w:pStyle w:val="TAL"/>
              <w:rPr>
                <w:szCs w:val="18"/>
              </w:rPr>
            </w:pPr>
          </w:p>
        </w:tc>
        <w:tc>
          <w:tcPr>
            <w:tcW w:w="1748" w:type="dxa"/>
          </w:tcPr>
          <w:p w14:paraId="0D462860" w14:textId="77777777" w:rsidR="00806677" w:rsidRPr="00F70B61" w:rsidRDefault="00806677" w:rsidP="00806677">
            <w:pPr>
              <w:pStyle w:val="TAL"/>
            </w:pPr>
            <w:r w:rsidRPr="00F70B61">
              <w:t>Yes</w:t>
            </w:r>
          </w:p>
        </w:tc>
        <w:tc>
          <w:tcPr>
            <w:tcW w:w="1627" w:type="dxa"/>
          </w:tcPr>
          <w:p w14:paraId="5787A7B7" w14:textId="77777777" w:rsidR="00806677" w:rsidRPr="00F70B61" w:rsidRDefault="00806677" w:rsidP="00806677">
            <w:pPr>
              <w:pStyle w:val="TAL"/>
            </w:pPr>
            <w:r w:rsidRPr="00F70B61">
              <w:t>None</w:t>
            </w:r>
          </w:p>
        </w:tc>
      </w:tr>
      <w:tr w:rsidR="00806677" w:rsidRPr="00F70B61" w14:paraId="22E1B062" w14:textId="77777777" w:rsidTr="00806677">
        <w:trPr>
          <w:cantSplit/>
        </w:trPr>
        <w:tc>
          <w:tcPr>
            <w:tcW w:w="1612" w:type="dxa"/>
          </w:tcPr>
          <w:p w14:paraId="6EC007DE" w14:textId="77777777" w:rsidR="00806677" w:rsidRPr="00F70B61" w:rsidRDefault="00806677" w:rsidP="00806677">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7FACCB4" w14:textId="77777777" w:rsidR="00806677" w:rsidRPr="00F70B61" w:rsidRDefault="00806677" w:rsidP="00806677">
            <w:pPr>
              <w:pStyle w:val="TAL"/>
              <w:rPr>
                <w:szCs w:val="18"/>
              </w:rPr>
            </w:pPr>
            <w:r w:rsidRPr="00F70B61">
              <w:rPr>
                <w:szCs w:val="18"/>
              </w:rPr>
              <w:t>The time zone of the UE is to be reported.</w:t>
            </w:r>
          </w:p>
        </w:tc>
        <w:tc>
          <w:tcPr>
            <w:tcW w:w="1364" w:type="dxa"/>
          </w:tcPr>
          <w:p w14:paraId="4B8BF560" w14:textId="77777777" w:rsidR="00806677" w:rsidRPr="00F70B61" w:rsidRDefault="00806677" w:rsidP="00806677">
            <w:pPr>
              <w:pStyle w:val="TAL"/>
              <w:rPr>
                <w:szCs w:val="18"/>
              </w:rPr>
            </w:pPr>
          </w:p>
        </w:tc>
        <w:tc>
          <w:tcPr>
            <w:tcW w:w="1748" w:type="dxa"/>
          </w:tcPr>
          <w:p w14:paraId="53513180" w14:textId="77777777" w:rsidR="00806677" w:rsidRPr="00F70B61" w:rsidRDefault="00806677" w:rsidP="00806677">
            <w:pPr>
              <w:pStyle w:val="TAL"/>
            </w:pPr>
            <w:r w:rsidRPr="00F70B61">
              <w:t>Yes</w:t>
            </w:r>
          </w:p>
        </w:tc>
        <w:tc>
          <w:tcPr>
            <w:tcW w:w="1627" w:type="dxa"/>
          </w:tcPr>
          <w:p w14:paraId="6CE4DC3B" w14:textId="77777777" w:rsidR="00806677" w:rsidRPr="00F70B61" w:rsidRDefault="00806677" w:rsidP="00806677">
            <w:pPr>
              <w:pStyle w:val="TAL"/>
            </w:pPr>
            <w:r w:rsidRPr="00F70B61">
              <w:t>None</w:t>
            </w:r>
          </w:p>
        </w:tc>
      </w:tr>
      <w:tr w:rsidR="00806677" w:rsidRPr="00F70B61" w14:paraId="0B7A3149" w14:textId="77777777" w:rsidTr="00806677">
        <w:trPr>
          <w:cantSplit/>
        </w:trPr>
        <w:tc>
          <w:tcPr>
            <w:tcW w:w="1612" w:type="dxa"/>
          </w:tcPr>
          <w:p w14:paraId="47385746" w14:textId="77777777" w:rsidR="00806677" w:rsidRPr="00F70B61" w:rsidRDefault="00806677" w:rsidP="00806677">
            <w:pPr>
              <w:pStyle w:val="TAL"/>
              <w:rPr>
                <w:b/>
                <w:szCs w:val="18"/>
              </w:rPr>
            </w:pPr>
            <w:r w:rsidRPr="00F70B61">
              <w:rPr>
                <w:b/>
                <w:szCs w:val="18"/>
              </w:rPr>
              <w:t>Usage Monitoring Control</w:t>
            </w:r>
          </w:p>
        </w:tc>
        <w:tc>
          <w:tcPr>
            <w:tcW w:w="3278" w:type="dxa"/>
          </w:tcPr>
          <w:p w14:paraId="5778F0B2" w14:textId="77777777" w:rsidR="00806677" w:rsidRPr="00F70B61" w:rsidRDefault="00806677" w:rsidP="00806677">
            <w:pPr>
              <w:pStyle w:val="TAL"/>
              <w:rPr>
                <w:i/>
                <w:szCs w:val="18"/>
              </w:rPr>
            </w:pPr>
            <w:r w:rsidRPr="00F70B61">
              <w:rPr>
                <w:i/>
                <w:szCs w:val="18"/>
              </w:rPr>
              <w:t>This part describes identities required for Usage Monitoring Control.</w:t>
            </w:r>
          </w:p>
        </w:tc>
        <w:tc>
          <w:tcPr>
            <w:tcW w:w="1364" w:type="dxa"/>
          </w:tcPr>
          <w:p w14:paraId="55B6B574" w14:textId="77777777" w:rsidR="00806677" w:rsidRPr="00F70B61" w:rsidRDefault="00806677" w:rsidP="00806677">
            <w:pPr>
              <w:pStyle w:val="TAL"/>
              <w:rPr>
                <w:szCs w:val="18"/>
              </w:rPr>
            </w:pPr>
          </w:p>
        </w:tc>
        <w:tc>
          <w:tcPr>
            <w:tcW w:w="1748" w:type="dxa"/>
          </w:tcPr>
          <w:p w14:paraId="5D5C0658" w14:textId="77777777" w:rsidR="00806677" w:rsidRPr="00F70B61" w:rsidRDefault="00806677" w:rsidP="00806677">
            <w:pPr>
              <w:pStyle w:val="TAL"/>
            </w:pPr>
          </w:p>
        </w:tc>
        <w:tc>
          <w:tcPr>
            <w:tcW w:w="1627" w:type="dxa"/>
          </w:tcPr>
          <w:p w14:paraId="2E6C4AB1" w14:textId="77777777" w:rsidR="00806677" w:rsidRPr="00F70B61" w:rsidRDefault="00806677" w:rsidP="00806677">
            <w:pPr>
              <w:pStyle w:val="TAL"/>
            </w:pPr>
            <w:r w:rsidRPr="00F70B61">
              <w:t>None</w:t>
            </w:r>
          </w:p>
        </w:tc>
      </w:tr>
      <w:tr w:rsidR="00806677" w:rsidRPr="00F70B61" w14:paraId="6299BAA9" w14:textId="77777777" w:rsidTr="00806677">
        <w:trPr>
          <w:cantSplit/>
        </w:trPr>
        <w:tc>
          <w:tcPr>
            <w:tcW w:w="1612" w:type="dxa"/>
          </w:tcPr>
          <w:p w14:paraId="69C16DD9" w14:textId="77777777" w:rsidR="00806677" w:rsidRDefault="00806677" w:rsidP="00806677">
            <w:pPr>
              <w:pStyle w:val="TAL"/>
              <w:rPr>
                <w:szCs w:val="18"/>
              </w:rPr>
            </w:pPr>
            <w:r w:rsidRPr="00F70B61">
              <w:rPr>
                <w:szCs w:val="18"/>
              </w:rPr>
              <w:t>Monitoring key</w:t>
            </w:r>
          </w:p>
          <w:p w14:paraId="3C9FFDBE" w14:textId="77777777" w:rsidR="00806677" w:rsidRPr="00F70B61" w:rsidRDefault="00806677" w:rsidP="00806677">
            <w:pPr>
              <w:pStyle w:val="TAL"/>
              <w:rPr>
                <w:szCs w:val="18"/>
              </w:rPr>
            </w:pPr>
            <w:r>
              <w:rPr>
                <w:szCs w:val="18"/>
              </w:rPr>
              <w:t>(NOTE 23)</w:t>
            </w:r>
          </w:p>
        </w:tc>
        <w:tc>
          <w:tcPr>
            <w:tcW w:w="3278" w:type="dxa"/>
          </w:tcPr>
          <w:p w14:paraId="60D628AE" w14:textId="77777777" w:rsidR="00806677" w:rsidRPr="00F70B61" w:rsidRDefault="00806677" w:rsidP="00806677">
            <w:pPr>
              <w:pStyle w:val="TAL"/>
              <w:rPr>
                <w:szCs w:val="18"/>
              </w:rPr>
            </w:pPr>
            <w:r w:rsidRPr="00F70B61">
              <w:rPr>
                <w:szCs w:val="18"/>
              </w:rPr>
              <w:t>The PCF uses the monitoring key to group services that share a common allowed usage.</w:t>
            </w:r>
          </w:p>
        </w:tc>
        <w:tc>
          <w:tcPr>
            <w:tcW w:w="1364" w:type="dxa"/>
          </w:tcPr>
          <w:p w14:paraId="12E38011" w14:textId="77777777" w:rsidR="00806677" w:rsidRPr="00F70B61" w:rsidRDefault="00806677" w:rsidP="00806677">
            <w:pPr>
              <w:pStyle w:val="TAL"/>
              <w:rPr>
                <w:szCs w:val="18"/>
              </w:rPr>
            </w:pPr>
          </w:p>
        </w:tc>
        <w:tc>
          <w:tcPr>
            <w:tcW w:w="1748" w:type="dxa"/>
          </w:tcPr>
          <w:p w14:paraId="3CB4D262" w14:textId="77777777" w:rsidR="00806677" w:rsidRPr="00F70B61" w:rsidRDefault="00806677" w:rsidP="00806677">
            <w:pPr>
              <w:pStyle w:val="TAL"/>
            </w:pPr>
            <w:r w:rsidRPr="00F70B61">
              <w:t>Yes</w:t>
            </w:r>
          </w:p>
        </w:tc>
        <w:tc>
          <w:tcPr>
            <w:tcW w:w="1627" w:type="dxa"/>
          </w:tcPr>
          <w:p w14:paraId="7FF7DB01" w14:textId="77777777" w:rsidR="00806677" w:rsidRPr="00F70B61" w:rsidRDefault="00806677" w:rsidP="00806677">
            <w:pPr>
              <w:pStyle w:val="TAL"/>
            </w:pPr>
            <w:r w:rsidRPr="00F70B61">
              <w:t>None</w:t>
            </w:r>
          </w:p>
        </w:tc>
      </w:tr>
      <w:tr w:rsidR="00806677" w:rsidRPr="00F70B61" w14:paraId="0A99E0D2" w14:textId="77777777" w:rsidTr="00806677">
        <w:trPr>
          <w:cantSplit/>
        </w:trPr>
        <w:tc>
          <w:tcPr>
            <w:tcW w:w="1612" w:type="dxa"/>
          </w:tcPr>
          <w:p w14:paraId="3E9AC4A1" w14:textId="77777777" w:rsidR="00806677" w:rsidRPr="00F70B61" w:rsidRDefault="00806677" w:rsidP="00806677">
            <w:pPr>
              <w:pStyle w:val="TAL"/>
              <w:rPr>
                <w:szCs w:val="18"/>
              </w:rPr>
            </w:pPr>
            <w:r w:rsidRPr="00F70B61">
              <w:rPr>
                <w:szCs w:val="18"/>
              </w:rPr>
              <w:t>Indication of exclusion from session level monitoring</w:t>
            </w:r>
          </w:p>
        </w:tc>
        <w:tc>
          <w:tcPr>
            <w:tcW w:w="3278" w:type="dxa"/>
          </w:tcPr>
          <w:p w14:paraId="52762928" w14:textId="77777777" w:rsidR="00806677" w:rsidRPr="00F70B61" w:rsidRDefault="00806677" w:rsidP="00806677">
            <w:pPr>
              <w:pStyle w:val="TAL"/>
            </w:pPr>
            <w:r w:rsidRPr="00F70B61">
              <w:t>Indicates that the service data flow shall be excluded from PDU Session usage monitoring</w:t>
            </w:r>
          </w:p>
        </w:tc>
        <w:tc>
          <w:tcPr>
            <w:tcW w:w="1364" w:type="dxa"/>
          </w:tcPr>
          <w:p w14:paraId="1A15C71D" w14:textId="77777777" w:rsidR="00806677" w:rsidRPr="00F70B61" w:rsidRDefault="00806677" w:rsidP="00806677">
            <w:pPr>
              <w:pStyle w:val="TAL"/>
              <w:rPr>
                <w:szCs w:val="18"/>
              </w:rPr>
            </w:pPr>
          </w:p>
        </w:tc>
        <w:tc>
          <w:tcPr>
            <w:tcW w:w="1748" w:type="dxa"/>
          </w:tcPr>
          <w:p w14:paraId="5084665F" w14:textId="77777777" w:rsidR="00806677" w:rsidRPr="00F70B61" w:rsidRDefault="00806677" w:rsidP="00806677">
            <w:pPr>
              <w:pStyle w:val="TAL"/>
            </w:pPr>
            <w:r w:rsidRPr="00F70B61">
              <w:t>Yes</w:t>
            </w:r>
          </w:p>
        </w:tc>
        <w:tc>
          <w:tcPr>
            <w:tcW w:w="1627" w:type="dxa"/>
          </w:tcPr>
          <w:p w14:paraId="02582541" w14:textId="77777777" w:rsidR="00806677" w:rsidRPr="00F70B61" w:rsidRDefault="00806677" w:rsidP="00806677">
            <w:pPr>
              <w:pStyle w:val="TAL"/>
            </w:pPr>
            <w:r w:rsidRPr="00F70B61">
              <w:t>None</w:t>
            </w:r>
          </w:p>
        </w:tc>
      </w:tr>
      <w:tr w:rsidR="00806677" w:rsidRPr="00F70B61" w14:paraId="7AF37705" w14:textId="77777777" w:rsidTr="00806677">
        <w:trPr>
          <w:cantSplit/>
        </w:trPr>
        <w:tc>
          <w:tcPr>
            <w:tcW w:w="1612" w:type="dxa"/>
          </w:tcPr>
          <w:p w14:paraId="4C52803A" w14:textId="77777777" w:rsidR="00806677" w:rsidRPr="00627C98" w:rsidRDefault="00806677" w:rsidP="00806677">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140E1ACA" w14:textId="77777777" w:rsidR="00806677" w:rsidRPr="00627C98" w:rsidRDefault="00806677" w:rsidP="00806677">
            <w:pPr>
              <w:pStyle w:val="TAL"/>
              <w:rPr>
                <w:i/>
                <w:szCs w:val="18"/>
              </w:rPr>
            </w:pPr>
            <w:r w:rsidRPr="00627C98">
              <w:rPr>
                <w:i/>
                <w:szCs w:val="18"/>
              </w:rPr>
              <w:t>This part describes information required for N6-LAN Traffic Steering.</w:t>
            </w:r>
          </w:p>
        </w:tc>
        <w:tc>
          <w:tcPr>
            <w:tcW w:w="1364" w:type="dxa"/>
          </w:tcPr>
          <w:p w14:paraId="7C2666E2" w14:textId="77777777" w:rsidR="00806677" w:rsidRPr="00F70B61" w:rsidRDefault="00806677" w:rsidP="00806677">
            <w:pPr>
              <w:pStyle w:val="TAL"/>
              <w:rPr>
                <w:szCs w:val="18"/>
              </w:rPr>
            </w:pPr>
          </w:p>
        </w:tc>
        <w:tc>
          <w:tcPr>
            <w:tcW w:w="1748" w:type="dxa"/>
          </w:tcPr>
          <w:p w14:paraId="6845F272" w14:textId="77777777" w:rsidR="00806677" w:rsidRPr="00F70B61" w:rsidRDefault="00806677" w:rsidP="00806677">
            <w:pPr>
              <w:pStyle w:val="TAL"/>
            </w:pPr>
          </w:p>
        </w:tc>
        <w:tc>
          <w:tcPr>
            <w:tcW w:w="1627" w:type="dxa"/>
          </w:tcPr>
          <w:p w14:paraId="5E72F37A" w14:textId="77777777" w:rsidR="00806677" w:rsidRPr="00F70B61" w:rsidRDefault="00806677" w:rsidP="00806677">
            <w:pPr>
              <w:pStyle w:val="TAL"/>
            </w:pPr>
          </w:p>
        </w:tc>
      </w:tr>
      <w:tr w:rsidR="00806677" w:rsidRPr="00F70B61" w14:paraId="3995AE73" w14:textId="77777777" w:rsidTr="00806677">
        <w:trPr>
          <w:cantSplit/>
        </w:trPr>
        <w:tc>
          <w:tcPr>
            <w:tcW w:w="1612" w:type="dxa"/>
          </w:tcPr>
          <w:p w14:paraId="6929E3A4" w14:textId="77777777" w:rsidR="00806677" w:rsidRPr="00F70B61" w:rsidRDefault="00806677" w:rsidP="00806677">
            <w:pPr>
              <w:pStyle w:val="TAL"/>
              <w:rPr>
                <w:szCs w:val="18"/>
              </w:rPr>
            </w:pPr>
            <w:r w:rsidRPr="00F70B61">
              <w:lastRenderedPageBreak/>
              <w:t>Traffic steering policy identifier(s)</w:t>
            </w:r>
          </w:p>
        </w:tc>
        <w:tc>
          <w:tcPr>
            <w:tcW w:w="3278" w:type="dxa"/>
          </w:tcPr>
          <w:p w14:paraId="070EE8EB" w14:textId="77777777" w:rsidR="00806677" w:rsidRPr="00F70B61" w:rsidRDefault="00806677" w:rsidP="00806677">
            <w:pPr>
              <w:pStyle w:val="TAL"/>
              <w:rPr>
                <w:szCs w:val="18"/>
              </w:rPr>
            </w:pPr>
            <w:r w:rsidRPr="00F70B61">
              <w:rPr>
                <w:szCs w:val="18"/>
              </w:rPr>
              <w:t>Reference to a pre-configured traffic steering policy at the SMF</w:t>
            </w:r>
          </w:p>
          <w:p w14:paraId="620A26C8" w14:textId="77777777" w:rsidR="00806677" w:rsidRPr="00F70B61" w:rsidRDefault="00806677" w:rsidP="00806677">
            <w:pPr>
              <w:pStyle w:val="TAL"/>
              <w:rPr>
                <w:szCs w:val="18"/>
              </w:rPr>
            </w:pPr>
            <w:r w:rsidRPr="00F70B61">
              <w:rPr>
                <w:szCs w:val="18"/>
              </w:rPr>
              <w:t>(NOTE 12).</w:t>
            </w:r>
          </w:p>
        </w:tc>
        <w:tc>
          <w:tcPr>
            <w:tcW w:w="1364" w:type="dxa"/>
          </w:tcPr>
          <w:p w14:paraId="3A7EB553" w14:textId="77777777" w:rsidR="00806677" w:rsidRPr="00F70B61" w:rsidRDefault="00806677" w:rsidP="00806677">
            <w:pPr>
              <w:pStyle w:val="TAL"/>
              <w:rPr>
                <w:szCs w:val="18"/>
              </w:rPr>
            </w:pPr>
          </w:p>
        </w:tc>
        <w:tc>
          <w:tcPr>
            <w:tcW w:w="1748" w:type="dxa"/>
          </w:tcPr>
          <w:p w14:paraId="29FF15DC" w14:textId="77777777" w:rsidR="00806677" w:rsidRPr="00F70B61" w:rsidRDefault="00806677" w:rsidP="00806677">
            <w:pPr>
              <w:pStyle w:val="TAL"/>
            </w:pPr>
            <w:r w:rsidRPr="00F70B61">
              <w:t>Yes</w:t>
            </w:r>
          </w:p>
        </w:tc>
        <w:tc>
          <w:tcPr>
            <w:tcW w:w="1627" w:type="dxa"/>
          </w:tcPr>
          <w:p w14:paraId="39F65132" w14:textId="77777777" w:rsidR="00806677" w:rsidRPr="00F70B61" w:rsidRDefault="00806677" w:rsidP="00806677">
            <w:pPr>
              <w:pStyle w:val="TAL"/>
            </w:pPr>
            <w:r w:rsidRPr="00F70B61">
              <w:t>None</w:t>
            </w:r>
          </w:p>
        </w:tc>
      </w:tr>
      <w:tr w:rsidR="00806677" w:rsidRPr="00F70B61" w14:paraId="57E9A7BF" w14:textId="77777777" w:rsidTr="00806677">
        <w:trPr>
          <w:cantSplit/>
        </w:trPr>
        <w:tc>
          <w:tcPr>
            <w:tcW w:w="1612" w:type="dxa"/>
          </w:tcPr>
          <w:p w14:paraId="3E524FF6" w14:textId="77777777" w:rsidR="00806677" w:rsidRPr="00F6277B" w:rsidRDefault="00806677" w:rsidP="00806677">
            <w:pPr>
              <w:pStyle w:val="TAL"/>
              <w:rPr>
                <w:b/>
                <w:szCs w:val="18"/>
              </w:rPr>
            </w:pPr>
            <w:r>
              <w:rPr>
                <w:b/>
                <w:szCs w:val="18"/>
              </w:rPr>
              <w:t>AF influenced Traffic Steering Enforcement Control (NOTE 18)</w:t>
            </w:r>
          </w:p>
        </w:tc>
        <w:tc>
          <w:tcPr>
            <w:tcW w:w="3278" w:type="dxa"/>
          </w:tcPr>
          <w:p w14:paraId="76D27691" w14:textId="77777777" w:rsidR="00806677" w:rsidRPr="00D82345" w:rsidRDefault="00806677" w:rsidP="00806677">
            <w:pPr>
              <w:pStyle w:val="TAL"/>
              <w:rPr>
                <w:i/>
                <w:szCs w:val="18"/>
              </w:rPr>
            </w:pPr>
            <w:r w:rsidRPr="00D82345">
              <w:rPr>
                <w:i/>
                <w:szCs w:val="18"/>
              </w:rPr>
              <w:t>This part describes information required for AF influenced Traffic Steering.</w:t>
            </w:r>
          </w:p>
        </w:tc>
        <w:tc>
          <w:tcPr>
            <w:tcW w:w="1364" w:type="dxa"/>
          </w:tcPr>
          <w:p w14:paraId="031B8F97" w14:textId="77777777" w:rsidR="00806677" w:rsidRPr="00F70B61" w:rsidRDefault="00806677" w:rsidP="00806677">
            <w:pPr>
              <w:pStyle w:val="TAL"/>
              <w:rPr>
                <w:szCs w:val="18"/>
              </w:rPr>
            </w:pPr>
          </w:p>
        </w:tc>
        <w:tc>
          <w:tcPr>
            <w:tcW w:w="1748" w:type="dxa"/>
          </w:tcPr>
          <w:p w14:paraId="53605185" w14:textId="77777777" w:rsidR="00806677" w:rsidRPr="00F70B61" w:rsidRDefault="00806677" w:rsidP="00806677">
            <w:pPr>
              <w:pStyle w:val="TAL"/>
            </w:pPr>
          </w:p>
        </w:tc>
        <w:tc>
          <w:tcPr>
            <w:tcW w:w="1627" w:type="dxa"/>
          </w:tcPr>
          <w:p w14:paraId="312447F7" w14:textId="77777777" w:rsidR="00806677" w:rsidRPr="00F70B61" w:rsidRDefault="00806677" w:rsidP="00806677">
            <w:pPr>
              <w:pStyle w:val="TAL"/>
            </w:pPr>
          </w:p>
        </w:tc>
      </w:tr>
      <w:tr w:rsidR="00806677" w:rsidRPr="00F70B61" w14:paraId="3C90DCCE" w14:textId="77777777" w:rsidTr="00806677">
        <w:trPr>
          <w:cantSplit/>
        </w:trPr>
        <w:tc>
          <w:tcPr>
            <w:tcW w:w="1612" w:type="dxa"/>
          </w:tcPr>
          <w:p w14:paraId="39D51C22" w14:textId="77777777" w:rsidR="00806677" w:rsidRPr="00F70B61" w:rsidRDefault="00806677" w:rsidP="00806677">
            <w:pPr>
              <w:pStyle w:val="TAL"/>
              <w:rPr>
                <w:b/>
                <w:szCs w:val="18"/>
              </w:rPr>
            </w:pPr>
            <w:r w:rsidRPr="00F70B61">
              <w:t>Data Network Access Identifier</w:t>
            </w:r>
          </w:p>
        </w:tc>
        <w:tc>
          <w:tcPr>
            <w:tcW w:w="3278" w:type="dxa"/>
          </w:tcPr>
          <w:p w14:paraId="3FA524B6" w14:textId="77777777" w:rsidR="00806677" w:rsidRPr="00F70B61" w:rsidRDefault="00806677" w:rsidP="00806677">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D7E2439" w14:textId="77777777" w:rsidR="00806677" w:rsidRPr="00F70B61" w:rsidRDefault="00806677" w:rsidP="00806677">
            <w:pPr>
              <w:pStyle w:val="TAL"/>
              <w:rPr>
                <w:szCs w:val="18"/>
              </w:rPr>
            </w:pPr>
          </w:p>
        </w:tc>
        <w:tc>
          <w:tcPr>
            <w:tcW w:w="1748" w:type="dxa"/>
          </w:tcPr>
          <w:p w14:paraId="2B406AD6" w14:textId="77777777" w:rsidR="00806677" w:rsidRPr="00F70B61" w:rsidRDefault="00806677" w:rsidP="00806677">
            <w:pPr>
              <w:pStyle w:val="TAL"/>
            </w:pPr>
            <w:r w:rsidRPr="00F70B61">
              <w:t>Yes</w:t>
            </w:r>
          </w:p>
        </w:tc>
        <w:tc>
          <w:tcPr>
            <w:tcW w:w="1627" w:type="dxa"/>
          </w:tcPr>
          <w:p w14:paraId="614F5C32" w14:textId="77777777" w:rsidR="00806677" w:rsidRPr="00F70B61" w:rsidRDefault="00806677" w:rsidP="00806677">
            <w:pPr>
              <w:pStyle w:val="TAL"/>
            </w:pPr>
            <w:r w:rsidRPr="00F70B61">
              <w:t>Added</w:t>
            </w:r>
          </w:p>
        </w:tc>
      </w:tr>
      <w:tr w:rsidR="00806677" w:rsidRPr="00F70B61" w14:paraId="11A0D9B1" w14:textId="77777777" w:rsidTr="00806677">
        <w:trPr>
          <w:cantSplit/>
        </w:trPr>
        <w:tc>
          <w:tcPr>
            <w:tcW w:w="1612" w:type="dxa"/>
          </w:tcPr>
          <w:p w14:paraId="1C73A13B" w14:textId="77777777" w:rsidR="00806677" w:rsidRPr="00F70B61" w:rsidRDefault="00806677" w:rsidP="00806677">
            <w:pPr>
              <w:pStyle w:val="TAL"/>
              <w:rPr>
                <w:szCs w:val="18"/>
              </w:rPr>
            </w:pPr>
            <w:r>
              <w:t xml:space="preserve">Per DNAI: </w:t>
            </w:r>
            <w:r w:rsidRPr="00AB28F7">
              <w:t>Traffic steering policy identifier</w:t>
            </w:r>
          </w:p>
        </w:tc>
        <w:tc>
          <w:tcPr>
            <w:tcW w:w="3278" w:type="dxa"/>
          </w:tcPr>
          <w:p w14:paraId="1AFD1879" w14:textId="77777777" w:rsidR="00806677" w:rsidRPr="00A4526A" w:rsidRDefault="00806677" w:rsidP="00806677">
            <w:pPr>
              <w:pStyle w:val="TAL"/>
              <w:rPr>
                <w:szCs w:val="18"/>
              </w:rPr>
            </w:pPr>
            <w:r w:rsidRPr="00AB28F7">
              <w:rPr>
                <w:szCs w:val="18"/>
              </w:rPr>
              <w:t>Reference to a pre-configured traffic steering policy at the SMF</w:t>
            </w:r>
          </w:p>
          <w:p w14:paraId="7AA08ABB" w14:textId="77777777" w:rsidR="00806677" w:rsidRPr="00F70B61" w:rsidRDefault="00806677" w:rsidP="00806677">
            <w:pPr>
              <w:pStyle w:val="TAL"/>
              <w:rPr>
                <w:szCs w:val="18"/>
              </w:rPr>
            </w:pPr>
            <w:r w:rsidRPr="00A4526A">
              <w:rPr>
                <w:szCs w:val="18"/>
              </w:rPr>
              <w:t>(NOTE 1</w:t>
            </w:r>
            <w:r>
              <w:rPr>
                <w:szCs w:val="18"/>
              </w:rPr>
              <w:t>9</w:t>
            </w:r>
            <w:r w:rsidRPr="00A4526A">
              <w:rPr>
                <w:szCs w:val="18"/>
              </w:rPr>
              <w:t>).</w:t>
            </w:r>
          </w:p>
        </w:tc>
        <w:tc>
          <w:tcPr>
            <w:tcW w:w="1364" w:type="dxa"/>
          </w:tcPr>
          <w:p w14:paraId="7BF731A6" w14:textId="77777777" w:rsidR="00806677" w:rsidRPr="00F70B61" w:rsidRDefault="00806677" w:rsidP="00806677">
            <w:pPr>
              <w:pStyle w:val="TAL"/>
              <w:rPr>
                <w:szCs w:val="18"/>
              </w:rPr>
            </w:pPr>
          </w:p>
        </w:tc>
        <w:tc>
          <w:tcPr>
            <w:tcW w:w="1748" w:type="dxa"/>
          </w:tcPr>
          <w:p w14:paraId="5538A81C" w14:textId="77777777" w:rsidR="00806677" w:rsidRPr="00F70B61" w:rsidRDefault="00806677" w:rsidP="00806677">
            <w:pPr>
              <w:pStyle w:val="TAL"/>
            </w:pPr>
            <w:r w:rsidRPr="00A4526A">
              <w:t>Yes</w:t>
            </w:r>
          </w:p>
        </w:tc>
        <w:tc>
          <w:tcPr>
            <w:tcW w:w="1627" w:type="dxa"/>
          </w:tcPr>
          <w:p w14:paraId="79962F48" w14:textId="77777777" w:rsidR="00806677" w:rsidRPr="00F70B61" w:rsidRDefault="00806677" w:rsidP="00806677">
            <w:pPr>
              <w:pStyle w:val="TAL"/>
            </w:pPr>
            <w:r>
              <w:t>Added</w:t>
            </w:r>
          </w:p>
        </w:tc>
      </w:tr>
      <w:tr w:rsidR="00806677" w:rsidRPr="00F70B61" w14:paraId="6B03248C" w14:textId="77777777" w:rsidTr="00806677">
        <w:trPr>
          <w:cantSplit/>
        </w:trPr>
        <w:tc>
          <w:tcPr>
            <w:tcW w:w="1612" w:type="dxa"/>
          </w:tcPr>
          <w:p w14:paraId="62CC0A94" w14:textId="77777777" w:rsidR="00806677" w:rsidRPr="00F70B61" w:rsidRDefault="00806677" w:rsidP="00806677">
            <w:pPr>
              <w:pStyle w:val="TAL"/>
              <w:rPr>
                <w:b/>
                <w:szCs w:val="18"/>
              </w:rPr>
            </w:pPr>
            <w:r>
              <w:t xml:space="preserve">Per DNAI: </w:t>
            </w:r>
            <w:r w:rsidRPr="00AB28F7">
              <w:rPr>
                <w:rFonts w:hint="eastAsia"/>
              </w:rPr>
              <w:t>N6 traffic routing information</w:t>
            </w:r>
          </w:p>
        </w:tc>
        <w:tc>
          <w:tcPr>
            <w:tcW w:w="3278" w:type="dxa"/>
          </w:tcPr>
          <w:p w14:paraId="48BEC135" w14:textId="77777777" w:rsidR="00806677" w:rsidRPr="00F70B61" w:rsidRDefault="00806677" w:rsidP="00806677">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5906E83E" w14:textId="77777777" w:rsidR="00806677" w:rsidRPr="00F70B61" w:rsidRDefault="00806677" w:rsidP="00806677">
            <w:pPr>
              <w:pStyle w:val="TAL"/>
              <w:rPr>
                <w:szCs w:val="18"/>
              </w:rPr>
            </w:pPr>
          </w:p>
        </w:tc>
        <w:tc>
          <w:tcPr>
            <w:tcW w:w="1748" w:type="dxa"/>
          </w:tcPr>
          <w:p w14:paraId="79087221" w14:textId="77777777" w:rsidR="00806677" w:rsidRPr="00F70B61" w:rsidRDefault="00806677" w:rsidP="00806677">
            <w:pPr>
              <w:pStyle w:val="TAL"/>
            </w:pPr>
            <w:r w:rsidRPr="00A4526A">
              <w:t>Yes</w:t>
            </w:r>
          </w:p>
        </w:tc>
        <w:tc>
          <w:tcPr>
            <w:tcW w:w="1627" w:type="dxa"/>
          </w:tcPr>
          <w:p w14:paraId="540F537F" w14:textId="77777777" w:rsidR="00806677" w:rsidRPr="00F70B61" w:rsidRDefault="00806677" w:rsidP="00806677">
            <w:pPr>
              <w:pStyle w:val="TAL"/>
            </w:pPr>
            <w:r w:rsidRPr="00A4526A">
              <w:t>Added</w:t>
            </w:r>
          </w:p>
        </w:tc>
      </w:tr>
      <w:tr w:rsidR="00806677" w:rsidRPr="00F70B61" w14:paraId="76AE4070" w14:textId="77777777" w:rsidTr="00806677">
        <w:trPr>
          <w:cantSplit/>
        </w:trPr>
        <w:tc>
          <w:tcPr>
            <w:tcW w:w="1612" w:type="dxa"/>
          </w:tcPr>
          <w:p w14:paraId="729E00E6" w14:textId="77777777" w:rsidR="00806677" w:rsidRPr="00F70B61" w:rsidRDefault="00806677" w:rsidP="00806677">
            <w:pPr>
              <w:pStyle w:val="TAL"/>
              <w:rPr>
                <w:b/>
                <w:szCs w:val="18"/>
              </w:rPr>
            </w:pPr>
            <w:r>
              <w:t>Information on AF subscription to UP change events</w:t>
            </w:r>
          </w:p>
        </w:tc>
        <w:tc>
          <w:tcPr>
            <w:tcW w:w="3278" w:type="dxa"/>
          </w:tcPr>
          <w:p w14:paraId="32956314" w14:textId="77777777" w:rsidR="00806677" w:rsidRPr="00F70B61" w:rsidRDefault="00806677" w:rsidP="00806677">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2806C2EB" w14:textId="77777777" w:rsidR="00806677" w:rsidRPr="00F70B61" w:rsidRDefault="00806677" w:rsidP="00806677">
            <w:pPr>
              <w:pStyle w:val="TAL"/>
              <w:rPr>
                <w:szCs w:val="18"/>
              </w:rPr>
            </w:pPr>
          </w:p>
        </w:tc>
        <w:tc>
          <w:tcPr>
            <w:tcW w:w="1748" w:type="dxa"/>
          </w:tcPr>
          <w:p w14:paraId="2670843E" w14:textId="77777777" w:rsidR="00806677" w:rsidRPr="00F70B61" w:rsidRDefault="00806677" w:rsidP="00806677">
            <w:pPr>
              <w:pStyle w:val="TAL"/>
            </w:pPr>
            <w:r w:rsidRPr="00F70B61">
              <w:t>Yes</w:t>
            </w:r>
          </w:p>
        </w:tc>
        <w:tc>
          <w:tcPr>
            <w:tcW w:w="1627" w:type="dxa"/>
          </w:tcPr>
          <w:p w14:paraId="458E1451" w14:textId="77777777" w:rsidR="00806677" w:rsidRPr="00F70B61" w:rsidRDefault="00806677" w:rsidP="00806677">
            <w:pPr>
              <w:pStyle w:val="TAL"/>
            </w:pPr>
            <w:r w:rsidRPr="00F70B61">
              <w:t>Added</w:t>
            </w:r>
          </w:p>
        </w:tc>
      </w:tr>
      <w:tr w:rsidR="00806677" w:rsidRPr="00F70B61" w14:paraId="097C117E" w14:textId="77777777" w:rsidTr="00806677">
        <w:trPr>
          <w:cantSplit/>
        </w:trPr>
        <w:tc>
          <w:tcPr>
            <w:tcW w:w="1612" w:type="dxa"/>
          </w:tcPr>
          <w:p w14:paraId="15EB00CD" w14:textId="77777777" w:rsidR="00806677" w:rsidRPr="00627C98" w:rsidRDefault="00806677" w:rsidP="00806677">
            <w:pPr>
              <w:pStyle w:val="TAL"/>
              <w:rPr>
                <w:szCs w:val="18"/>
              </w:rPr>
            </w:pPr>
            <w:r w:rsidRPr="00627C98">
              <w:rPr>
                <w:szCs w:val="18"/>
              </w:rPr>
              <w:t>Indication of UE IP address preservation</w:t>
            </w:r>
          </w:p>
        </w:tc>
        <w:tc>
          <w:tcPr>
            <w:tcW w:w="3278" w:type="dxa"/>
          </w:tcPr>
          <w:p w14:paraId="738A728A" w14:textId="77777777" w:rsidR="00806677" w:rsidRPr="00627C98" w:rsidRDefault="00806677" w:rsidP="00806677">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21590F92" w14:textId="77777777" w:rsidR="00806677" w:rsidRPr="00F70B61" w:rsidRDefault="00806677" w:rsidP="00806677">
            <w:pPr>
              <w:pStyle w:val="TAL"/>
              <w:rPr>
                <w:szCs w:val="18"/>
              </w:rPr>
            </w:pPr>
          </w:p>
        </w:tc>
        <w:tc>
          <w:tcPr>
            <w:tcW w:w="1748" w:type="dxa"/>
          </w:tcPr>
          <w:p w14:paraId="70B71C31" w14:textId="77777777" w:rsidR="00806677" w:rsidRPr="00F70B61" w:rsidRDefault="00806677" w:rsidP="00806677">
            <w:pPr>
              <w:pStyle w:val="TAL"/>
            </w:pPr>
            <w:r w:rsidRPr="00F70B61">
              <w:t>Yes</w:t>
            </w:r>
          </w:p>
        </w:tc>
        <w:tc>
          <w:tcPr>
            <w:tcW w:w="1627" w:type="dxa"/>
          </w:tcPr>
          <w:p w14:paraId="3BC180EE" w14:textId="77777777" w:rsidR="00806677" w:rsidRPr="00F70B61" w:rsidRDefault="00806677" w:rsidP="00806677">
            <w:pPr>
              <w:pStyle w:val="TAL"/>
            </w:pPr>
            <w:r w:rsidRPr="00F70B61">
              <w:t>Added</w:t>
            </w:r>
          </w:p>
        </w:tc>
      </w:tr>
      <w:tr w:rsidR="00806677" w:rsidRPr="00F70B61" w14:paraId="15FF6F28" w14:textId="77777777" w:rsidTr="00806677">
        <w:trPr>
          <w:cantSplit/>
        </w:trPr>
        <w:tc>
          <w:tcPr>
            <w:tcW w:w="1612" w:type="dxa"/>
          </w:tcPr>
          <w:p w14:paraId="77B7B8E1" w14:textId="77777777" w:rsidR="00806677" w:rsidRPr="00627C98" w:rsidRDefault="00806677" w:rsidP="00806677">
            <w:pPr>
              <w:pStyle w:val="TAL"/>
              <w:rPr>
                <w:szCs w:val="18"/>
              </w:rPr>
            </w:pPr>
            <w:r>
              <w:rPr>
                <w:szCs w:val="18"/>
              </w:rPr>
              <w:t>Indication of traffic correlation</w:t>
            </w:r>
          </w:p>
        </w:tc>
        <w:tc>
          <w:tcPr>
            <w:tcW w:w="3278" w:type="dxa"/>
          </w:tcPr>
          <w:p w14:paraId="5E3C9316" w14:textId="77777777" w:rsidR="00806677" w:rsidRPr="00627C98" w:rsidRDefault="00806677" w:rsidP="00806677">
            <w:pPr>
              <w:pStyle w:val="TAL"/>
              <w:rPr>
                <w:szCs w:val="18"/>
              </w:rPr>
            </w:pPr>
            <w:r>
              <w:rPr>
                <w:szCs w:val="18"/>
              </w:rPr>
              <w:t>Indicates that the target PDU Sessions should be correlated via a common DNAI in the user plane. It is described in clause 5.6.7 of TS 23.501 [2].</w:t>
            </w:r>
          </w:p>
        </w:tc>
        <w:tc>
          <w:tcPr>
            <w:tcW w:w="1364" w:type="dxa"/>
          </w:tcPr>
          <w:p w14:paraId="54E39CDD" w14:textId="77777777" w:rsidR="00806677" w:rsidRPr="00F70B61" w:rsidRDefault="00806677" w:rsidP="00806677">
            <w:pPr>
              <w:pStyle w:val="TAL"/>
              <w:rPr>
                <w:szCs w:val="18"/>
              </w:rPr>
            </w:pPr>
          </w:p>
        </w:tc>
        <w:tc>
          <w:tcPr>
            <w:tcW w:w="1748" w:type="dxa"/>
          </w:tcPr>
          <w:p w14:paraId="3B05BD60" w14:textId="77777777" w:rsidR="00806677" w:rsidRPr="00F70B61" w:rsidRDefault="00806677" w:rsidP="00806677">
            <w:pPr>
              <w:pStyle w:val="TAL"/>
            </w:pPr>
            <w:r w:rsidRPr="00F70B61">
              <w:t>Yes</w:t>
            </w:r>
          </w:p>
        </w:tc>
        <w:tc>
          <w:tcPr>
            <w:tcW w:w="1627" w:type="dxa"/>
          </w:tcPr>
          <w:p w14:paraId="663EE5B6" w14:textId="77777777" w:rsidR="00806677" w:rsidRPr="00F70B61" w:rsidRDefault="00806677" w:rsidP="00806677">
            <w:pPr>
              <w:pStyle w:val="TAL"/>
            </w:pPr>
            <w:r w:rsidRPr="00F70B61">
              <w:t>Added</w:t>
            </w:r>
          </w:p>
        </w:tc>
      </w:tr>
      <w:tr w:rsidR="00806677" w:rsidRPr="00F70B61" w14:paraId="507C7E6B" w14:textId="77777777" w:rsidTr="00806677">
        <w:trPr>
          <w:cantSplit/>
        </w:trPr>
        <w:tc>
          <w:tcPr>
            <w:tcW w:w="1612" w:type="dxa"/>
          </w:tcPr>
          <w:p w14:paraId="03580490" w14:textId="77777777" w:rsidR="00806677" w:rsidRPr="00627C98" w:rsidRDefault="00806677" w:rsidP="00806677">
            <w:pPr>
              <w:pStyle w:val="TAL"/>
              <w:rPr>
                <w:szCs w:val="18"/>
              </w:rPr>
            </w:pPr>
            <w:r>
              <w:rPr>
                <w:szCs w:val="18"/>
              </w:rPr>
              <w:t>Information on User Plane Latency requirements</w:t>
            </w:r>
          </w:p>
        </w:tc>
        <w:tc>
          <w:tcPr>
            <w:tcW w:w="3278" w:type="dxa"/>
          </w:tcPr>
          <w:p w14:paraId="62B3B02C" w14:textId="77777777" w:rsidR="00806677" w:rsidRPr="00627C98" w:rsidRDefault="00806677" w:rsidP="00806677">
            <w:pPr>
              <w:pStyle w:val="TAL"/>
              <w:rPr>
                <w:szCs w:val="18"/>
              </w:rPr>
            </w:pPr>
            <w:r>
              <w:rPr>
                <w:szCs w:val="18"/>
              </w:rPr>
              <w:t>Indicates the user plane latency requirements. (see TS 23.548 [33]).</w:t>
            </w:r>
          </w:p>
        </w:tc>
        <w:tc>
          <w:tcPr>
            <w:tcW w:w="1364" w:type="dxa"/>
          </w:tcPr>
          <w:p w14:paraId="227A7A1A" w14:textId="77777777" w:rsidR="00806677" w:rsidRPr="00F70B61" w:rsidRDefault="00806677" w:rsidP="00806677">
            <w:pPr>
              <w:pStyle w:val="TAL"/>
              <w:rPr>
                <w:szCs w:val="18"/>
              </w:rPr>
            </w:pPr>
          </w:p>
        </w:tc>
        <w:tc>
          <w:tcPr>
            <w:tcW w:w="1748" w:type="dxa"/>
          </w:tcPr>
          <w:p w14:paraId="4FAB036C" w14:textId="77777777" w:rsidR="00806677" w:rsidRPr="00F70B61" w:rsidRDefault="00806677" w:rsidP="00806677">
            <w:pPr>
              <w:pStyle w:val="TAL"/>
            </w:pPr>
            <w:r w:rsidRPr="00F70B61">
              <w:t>Yes</w:t>
            </w:r>
          </w:p>
        </w:tc>
        <w:tc>
          <w:tcPr>
            <w:tcW w:w="1627" w:type="dxa"/>
          </w:tcPr>
          <w:p w14:paraId="6EAF271D" w14:textId="77777777" w:rsidR="00806677" w:rsidRPr="00F70B61" w:rsidRDefault="00806677" w:rsidP="00806677">
            <w:pPr>
              <w:pStyle w:val="TAL"/>
            </w:pPr>
            <w:r w:rsidRPr="00F70B61">
              <w:t>Added</w:t>
            </w:r>
          </w:p>
        </w:tc>
      </w:tr>
      <w:tr w:rsidR="00806677" w:rsidRPr="00F70B61" w14:paraId="1D752ABD" w14:textId="77777777" w:rsidTr="00806677">
        <w:trPr>
          <w:cantSplit/>
        </w:trPr>
        <w:tc>
          <w:tcPr>
            <w:tcW w:w="1612" w:type="dxa"/>
          </w:tcPr>
          <w:p w14:paraId="530AA483" w14:textId="77777777" w:rsidR="00806677" w:rsidRPr="00627C98" w:rsidRDefault="00806677" w:rsidP="00806677">
            <w:pPr>
              <w:pStyle w:val="TAL"/>
              <w:rPr>
                <w:szCs w:val="18"/>
              </w:rPr>
            </w:pPr>
            <w:r>
              <w:rPr>
                <w:szCs w:val="18"/>
              </w:rPr>
              <w:t>Information for EAS IP Replacement in 5GC</w:t>
            </w:r>
          </w:p>
        </w:tc>
        <w:tc>
          <w:tcPr>
            <w:tcW w:w="3278" w:type="dxa"/>
          </w:tcPr>
          <w:p w14:paraId="5A562708" w14:textId="77777777" w:rsidR="00806677" w:rsidRPr="00627C98" w:rsidRDefault="00806677" w:rsidP="00806677">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362437E5" w14:textId="77777777" w:rsidR="00806677" w:rsidRPr="00F70B61" w:rsidRDefault="00806677" w:rsidP="00806677">
            <w:pPr>
              <w:pStyle w:val="TAL"/>
              <w:rPr>
                <w:szCs w:val="18"/>
              </w:rPr>
            </w:pPr>
          </w:p>
        </w:tc>
        <w:tc>
          <w:tcPr>
            <w:tcW w:w="1748" w:type="dxa"/>
          </w:tcPr>
          <w:p w14:paraId="26812BCD" w14:textId="77777777" w:rsidR="00806677" w:rsidRPr="00F70B61" w:rsidRDefault="00806677" w:rsidP="00806677">
            <w:pPr>
              <w:pStyle w:val="TAL"/>
            </w:pPr>
            <w:r w:rsidRPr="00F70B61">
              <w:t>Yes</w:t>
            </w:r>
          </w:p>
        </w:tc>
        <w:tc>
          <w:tcPr>
            <w:tcW w:w="1627" w:type="dxa"/>
          </w:tcPr>
          <w:p w14:paraId="447A289F" w14:textId="77777777" w:rsidR="00806677" w:rsidRPr="00F70B61" w:rsidRDefault="00806677" w:rsidP="00806677">
            <w:pPr>
              <w:pStyle w:val="TAL"/>
            </w:pPr>
            <w:r w:rsidRPr="00F70B61">
              <w:t>Added</w:t>
            </w:r>
          </w:p>
        </w:tc>
      </w:tr>
      <w:tr w:rsidR="00806677" w:rsidRPr="00F70B61" w14:paraId="2213A4E2" w14:textId="77777777" w:rsidTr="00806677">
        <w:trPr>
          <w:cantSplit/>
        </w:trPr>
        <w:tc>
          <w:tcPr>
            <w:tcW w:w="1612" w:type="dxa"/>
          </w:tcPr>
          <w:p w14:paraId="32F5595F" w14:textId="77777777" w:rsidR="00806677" w:rsidRPr="00F70B61" w:rsidRDefault="00806677" w:rsidP="00806677">
            <w:pPr>
              <w:pStyle w:val="TAL"/>
            </w:pPr>
            <w:r w:rsidRPr="00F70B61">
              <w:rPr>
                <w:b/>
                <w:szCs w:val="18"/>
              </w:rPr>
              <w:t>NBIFOM related control Information</w:t>
            </w:r>
          </w:p>
        </w:tc>
        <w:tc>
          <w:tcPr>
            <w:tcW w:w="3278" w:type="dxa"/>
          </w:tcPr>
          <w:p w14:paraId="09725AA5" w14:textId="77777777" w:rsidR="00806677" w:rsidRPr="00F70B61" w:rsidRDefault="00806677" w:rsidP="00806677">
            <w:pPr>
              <w:pStyle w:val="TAL"/>
            </w:pPr>
            <w:r w:rsidRPr="00F70B61">
              <w:rPr>
                <w:i/>
                <w:szCs w:val="18"/>
              </w:rPr>
              <w:t>This part describes PCC rule information related with NBIFOM</w:t>
            </w:r>
            <w:r>
              <w:rPr>
                <w:i/>
                <w:szCs w:val="18"/>
              </w:rPr>
              <w:t>.</w:t>
            </w:r>
          </w:p>
        </w:tc>
        <w:tc>
          <w:tcPr>
            <w:tcW w:w="1364" w:type="dxa"/>
          </w:tcPr>
          <w:p w14:paraId="030C2A36" w14:textId="77777777" w:rsidR="00806677" w:rsidRPr="00F70B61" w:rsidRDefault="00806677" w:rsidP="00806677">
            <w:pPr>
              <w:pStyle w:val="TAL"/>
              <w:rPr>
                <w:szCs w:val="18"/>
              </w:rPr>
            </w:pPr>
          </w:p>
        </w:tc>
        <w:tc>
          <w:tcPr>
            <w:tcW w:w="1748" w:type="dxa"/>
          </w:tcPr>
          <w:p w14:paraId="04BC0AED" w14:textId="77777777" w:rsidR="00806677" w:rsidRPr="00F70B61" w:rsidRDefault="00806677" w:rsidP="00806677">
            <w:pPr>
              <w:pStyle w:val="TAL"/>
            </w:pPr>
          </w:p>
        </w:tc>
        <w:tc>
          <w:tcPr>
            <w:tcW w:w="1627" w:type="dxa"/>
          </w:tcPr>
          <w:p w14:paraId="3CFBC725" w14:textId="77777777" w:rsidR="00806677" w:rsidRPr="00F70B61" w:rsidRDefault="00806677" w:rsidP="00806677">
            <w:pPr>
              <w:pStyle w:val="TAL"/>
            </w:pPr>
          </w:p>
        </w:tc>
      </w:tr>
      <w:tr w:rsidR="00806677" w:rsidRPr="00F70B61" w14:paraId="1586B6B1" w14:textId="77777777" w:rsidTr="00806677">
        <w:trPr>
          <w:cantSplit/>
        </w:trPr>
        <w:tc>
          <w:tcPr>
            <w:tcW w:w="1612" w:type="dxa"/>
          </w:tcPr>
          <w:p w14:paraId="66A94379" w14:textId="77777777" w:rsidR="00806677" w:rsidRPr="00F70B61" w:rsidRDefault="00806677" w:rsidP="00806677">
            <w:pPr>
              <w:pStyle w:val="TAL"/>
            </w:pPr>
            <w:r w:rsidRPr="00F70B61">
              <w:rPr>
                <w:szCs w:val="18"/>
              </w:rPr>
              <w:t>Allowed Access Type</w:t>
            </w:r>
          </w:p>
        </w:tc>
        <w:tc>
          <w:tcPr>
            <w:tcW w:w="3278" w:type="dxa"/>
          </w:tcPr>
          <w:p w14:paraId="068E5CD7" w14:textId="77777777" w:rsidR="00806677" w:rsidRPr="00F70B61" w:rsidRDefault="00806677" w:rsidP="00806677">
            <w:pPr>
              <w:pStyle w:val="TAL"/>
            </w:pPr>
            <w:r w:rsidRPr="00F70B61">
              <w:rPr>
                <w:szCs w:val="18"/>
              </w:rPr>
              <w:t>The access to be used for traffic identified by the PCC rule</w:t>
            </w:r>
            <w:r>
              <w:rPr>
                <w:szCs w:val="18"/>
              </w:rPr>
              <w:t>.</w:t>
            </w:r>
          </w:p>
        </w:tc>
        <w:tc>
          <w:tcPr>
            <w:tcW w:w="1364" w:type="dxa"/>
          </w:tcPr>
          <w:p w14:paraId="1E8C5C74" w14:textId="77777777" w:rsidR="00806677" w:rsidRPr="00F70B61" w:rsidRDefault="00806677" w:rsidP="00806677">
            <w:pPr>
              <w:pStyle w:val="TAL"/>
              <w:rPr>
                <w:szCs w:val="18"/>
              </w:rPr>
            </w:pPr>
          </w:p>
        </w:tc>
        <w:tc>
          <w:tcPr>
            <w:tcW w:w="1748" w:type="dxa"/>
          </w:tcPr>
          <w:p w14:paraId="09C39866" w14:textId="77777777" w:rsidR="00806677" w:rsidRPr="00F70B61" w:rsidRDefault="00806677" w:rsidP="00806677">
            <w:pPr>
              <w:pStyle w:val="TAL"/>
            </w:pPr>
          </w:p>
        </w:tc>
        <w:tc>
          <w:tcPr>
            <w:tcW w:w="1627" w:type="dxa"/>
          </w:tcPr>
          <w:p w14:paraId="2FBA34C2" w14:textId="77777777" w:rsidR="00806677" w:rsidRPr="00F70B61" w:rsidRDefault="00806677" w:rsidP="00806677">
            <w:pPr>
              <w:pStyle w:val="TAL"/>
            </w:pPr>
            <w:r w:rsidRPr="00F70B61">
              <w:t>Removed</w:t>
            </w:r>
          </w:p>
        </w:tc>
      </w:tr>
      <w:tr w:rsidR="00806677" w:rsidRPr="00F70B61" w14:paraId="192E356D" w14:textId="77777777" w:rsidTr="00806677">
        <w:trPr>
          <w:cantSplit/>
        </w:trPr>
        <w:tc>
          <w:tcPr>
            <w:tcW w:w="1612" w:type="dxa"/>
          </w:tcPr>
          <w:p w14:paraId="6C1B7153" w14:textId="77777777" w:rsidR="00806677" w:rsidRPr="00F70B61" w:rsidRDefault="00806677" w:rsidP="00806677">
            <w:pPr>
              <w:pStyle w:val="TAL"/>
              <w:rPr>
                <w:szCs w:val="18"/>
                <w:lang w:val="en-US"/>
              </w:rPr>
            </w:pPr>
            <w:r w:rsidRPr="00F70B61">
              <w:rPr>
                <w:rFonts w:hint="eastAsia"/>
                <w:b/>
                <w:szCs w:val="18"/>
                <w:lang w:val="en-US"/>
              </w:rPr>
              <w:t>RAN support information</w:t>
            </w:r>
          </w:p>
        </w:tc>
        <w:tc>
          <w:tcPr>
            <w:tcW w:w="3278" w:type="dxa"/>
          </w:tcPr>
          <w:p w14:paraId="73D772DD" w14:textId="77777777" w:rsidR="00806677" w:rsidRPr="00F70B61" w:rsidRDefault="00806677" w:rsidP="00806677">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B5E6FEA" w14:textId="77777777" w:rsidR="00806677" w:rsidRPr="00F70B61" w:rsidRDefault="00806677" w:rsidP="00806677">
            <w:pPr>
              <w:pStyle w:val="TAL"/>
              <w:rPr>
                <w:szCs w:val="18"/>
                <w:lang w:val="en-US"/>
              </w:rPr>
            </w:pPr>
          </w:p>
        </w:tc>
        <w:tc>
          <w:tcPr>
            <w:tcW w:w="1748" w:type="dxa"/>
          </w:tcPr>
          <w:p w14:paraId="60F81F93" w14:textId="77777777" w:rsidR="00806677" w:rsidRPr="00F70B61" w:rsidRDefault="00806677" w:rsidP="00806677">
            <w:pPr>
              <w:pStyle w:val="TAL"/>
            </w:pPr>
          </w:p>
        </w:tc>
        <w:tc>
          <w:tcPr>
            <w:tcW w:w="1627" w:type="dxa"/>
          </w:tcPr>
          <w:p w14:paraId="29E033C1" w14:textId="77777777" w:rsidR="00806677" w:rsidRPr="00F70B61" w:rsidRDefault="00806677" w:rsidP="00806677">
            <w:pPr>
              <w:pStyle w:val="TAL"/>
            </w:pPr>
          </w:p>
        </w:tc>
      </w:tr>
      <w:tr w:rsidR="00806677" w:rsidRPr="00F70B61" w14:paraId="332F1B93" w14:textId="77777777" w:rsidTr="00806677">
        <w:trPr>
          <w:cantSplit/>
        </w:trPr>
        <w:tc>
          <w:tcPr>
            <w:tcW w:w="1612" w:type="dxa"/>
          </w:tcPr>
          <w:p w14:paraId="1CC466EC" w14:textId="77777777" w:rsidR="00806677" w:rsidRPr="00F70B61" w:rsidRDefault="00806677" w:rsidP="00806677">
            <w:pPr>
              <w:pStyle w:val="TAL"/>
              <w:rPr>
                <w:lang w:val="en-US"/>
              </w:rPr>
            </w:pPr>
            <w:r w:rsidRPr="00F70B61">
              <w:rPr>
                <w:rFonts w:hint="eastAsia"/>
                <w:lang w:val="en-US"/>
              </w:rPr>
              <w:t>UL M</w:t>
            </w:r>
            <w:r w:rsidRPr="00F70B61">
              <w:rPr>
                <w:lang w:val="en-US"/>
              </w:rPr>
              <w:t>aximum Packet Loss Rate</w:t>
            </w:r>
          </w:p>
        </w:tc>
        <w:tc>
          <w:tcPr>
            <w:tcW w:w="3278" w:type="dxa"/>
          </w:tcPr>
          <w:p w14:paraId="35AD3AC9" w14:textId="77777777" w:rsidR="00806677" w:rsidRPr="00F70B61" w:rsidRDefault="00806677" w:rsidP="0080667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1B4FCB2" w14:textId="77777777" w:rsidR="00806677" w:rsidRPr="00F70B61" w:rsidRDefault="00806677" w:rsidP="0080667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74F240A" w14:textId="77777777" w:rsidR="00806677" w:rsidRPr="00F70B61" w:rsidRDefault="00806677" w:rsidP="00806677">
            <w:pPr>
              <w:pStyle w:val="TAL"/>
            </w:pPr>
            <w:r w:rsidRPr="00F70B61">
              <w:t>Yes</w:t>
            </w:r>
          </w:p>
        </w:tc>
        <w:tc>
          <w:tcPr>
            <w:tcW w:w="1627" w:type="dxa"/>
          </w:tcPr>
          <w:p w14:paraId="22265246" w14:textId="77777777" w:rsidR="00806677" w:rsidRPr="00F70B61" w:rsidRDefault="00806677" w:rsidP="00806677">
            <w:pPr>
              <w:pStyle w:val="TAL"/>
            </w:pPr>
            <w:r w:rsidRPr="00F70B61">
              <w:t>None</w:t>
            </w:r>
          </w:p>
        </w:tc>
      </w:tr>
      <w:tr w:rsidR="00806677" w:rsidRPr="00F70B61" w14:paraId="31254C3F" w14:textId="77777777" w:rsidTr="00806677">
        <w:trPr>
          <w:cantSplit/>
        </w:trPr>
        <w:tc>
          <w:tcPr>
            <w:tcW w:w="1612" w:type="dxa"/>
          </w:tcPr>
          <w:p w14:paraId="3141AF91" w14:textId="77777777" w:rsidR="00806677" w:rsidRPr="00F70B61" w:rsidRDefault="00806677" w:rsidP="00806677">
            <w:pPr>
              <w:pStyle w:val="TAL"/>
              <w:rPr>
                <w:lang w:val="en-US"/>
              </w:rPr>
            </w:pPr>
            <w:r w:rsidRPr="00F70B61">
              <w:rPr>
                <w:rFonts w:hint="eastAsia"/>
                <w:lang w:val="en-US"/>
              </w:rPr>
              <w:t>DL M</w:t>
            </w:r>
            <w:r w:rsidRPr="00F70B61">
              <w:rPr>
                <w:lang w:val="en-US"/>
              </w:rPr>
              <w:t>aximum Packet Loss Rate</w:t>
            </w:r>
          </w:p>
        </w:tc>
        <w:tc>
          <w:tcPr>
            <w:tcW w:w="3278" w:type="dxa"/>
          </w:tcPr>
          <w:p w14:paraId="3FF92D5C" w14:textId="77777777" w:rsidR="00806677" w:rsidRPr="00F70B61" w:rsidRDefault="00806677" w:rsidP="0080667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54DFA89" w14:textId="77777777" w:rsidR="00806677" w:rsidRPr="00F70B61" w:rsidRDefault="00806677" w:rsidP="0080667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914AFD" w14:textId="77777777" w:rsidR="00806677" w:rsidRPr="00F70B61" w:rsidRDefault="00806677" w:rsidP="00806677">
            <w:pPr>
              <w:pStyle w:val="TAL"/>
            </w:pPr>
            <w:r w:rsidRPr="00F70B61">
              <w:t>Yes</w:t>
            </w:r>
          </w:p>
        </w:tc>
        <w:tc>
          <w:tcPr>
            <w:tcW w:w="1627" w:type="dxa"/>
          </w:tcPr>
          <w:p w14:paraId="7FF690FE" w14:textId="77777777" w:rsidR="00806677" w:rsidRPr="00F70B61" w:rsidRDefault="00806677" w:rsidP="00806677">
            <w:pPr>
              <w:pStyle w:val="TAL"/>
            </w:pPr>
            <w:r w:rsidRPr="00F70B61">
              <w:t>None</w:t>
            </w:r>
          </w:p>
        </w:tc>
      </w:tr>
      <w:tr w:rsidR="00806677" w:rsidRPr="00F70B61" w14:paraId="02531C56" w14:textId="77777777" w:rsidTr="00806677">
        <w:trPr>
          <w:cantSplit/>
        </w:trPr>
        <w:tc>
          <w:tcPr>
            <w:tcW w:w="1612" w:type="dxa"/>
          </w:tcPr>
          <w:p w14:paraId="7EEADCFB" w14:textId="77777777" w:rsidR="00806677" w:rsidRDefault="00806677" w:rsidP="00806677">
            <w:pPr>
              <w:pStyle w:val="TAL"/>
              <w:rPr>
                <w:b/>
                <w:lang w:val="en-US"/>
              </w:rPr>
            </w:pPr>
            <w:r w:rsidRPr="00627C98">
              <w:rPr>
                <w:b/>
                <w:lang w:val="en-US"/>
              </w:rPr>
              <w:t>MA PDU Session Control</w:t>
            </w:r>
          </w:p>
          <w:p w14:paraId="132C900F" w14:textId="77777777" w:rsidR="00806677" w:rsidRPr="00627C98" w:rsidRDefault="00806677" w:rsidP="00806677">
            <w:pPr>
              <w:pStyle w:val="TAL"/>
              <w:rPr>
                <w:b/>
                <w:lang w:val="en-US"/>
              </w:rPr>
            </w:pPr>
            <w:r>
              <w:rPr>
                <w:b/>
                <w:lang w:val="en-US"/>
              </w:rPr>
              <w:t>(NOTE 20)</w:t>
            </w:r>
          </w:p>
        </w:tc>
        <w:tc>
          <w:tcPr>
            <w:tcW w:w="3278" w:type="dxa"/>
          </w:tcPr>
          <w:p w14:paraId="2F9F4121" w14:textId="77777777" w:rsidR="00806677" w:rsidRPr="00627C98" w:rsidRDefault="00806677" w:rsidP="00806677">
            <w:pPr>
              <w:pStyle w:val="TAL"/>
              <w:rPr>
                <w:i/>
                <w:lang w:val="en-US" w:eastAsia="ja-JP"/>
              </w:rPr>
            </w:pPr>
            <w:r w:rsidRPr="00627C98">
              <w:rPr>
                <w:i/>
                <w:lang w:val="en-US" w:eastAsia="ja-JP"/>
              </w:rPr>
              <w:t>This part defines information supporting control of MA PDU Sessions</w:t>
            </w:r>
          </w:p>
        </w:tc>
        <w:tc>
          <w:tcPr>
            <w:tcW w:w="1364" w:type="dxa"/>
          </w:tcPr>
          <w:p w14:paraId="0B9252E0" w14:textId="77777777" w:rsidR="00806677" w:rsidRPr="00F70B61" w:rsidRDefault="00806677" w:rsidP="00806677">
            <w:pPr>
              <w:pStyle w:val="TAL"/>
              <w:rPr>
                <w:szCs w:val="18"/>
                <w:lang w:val="en-US"/>
              </w:rPr>
            </w:pPr>
          </w:p>
        </w:tc>
        <w:tc>
          <w:tcPr>
            <w:tcW w:w="1748" w:type="dxa"/>
          </w:tcPr>
          <w:p w14:paraId="07822495" w14:textId="77777777" w:rsidR="00806677" w:rsidRPr="00F70B61" w:rsidRDefault="00806677" w:rsidP="00806677">
            <w:pPr>
              <w:pStyle w:val="TAL"/>
            </w:pPr>
            <w:r w:rsidRPr="00F70B61">
              <w:t>Yes</w:t>
            </w:r>
          </w:p>
        </w:tc>
        <w:tc>
          <w:tcPr>
            <w:tcW w:w="1627" w:type="dxa"/>
          </w:tcPr>
          <w:p w14:paraId="26C22D5D" w14:textId="77777777" w:rsidR="00806677" w:rsidRPr="00627C98" w:rsidRDefault="00806677" w:rsidP="00806677">
            <w:pPr>
              <w:pStyle w:val="TAL"/>
            </w:pPr>
            <w:r>
              <w:t>New</w:t>
            </w:r>
          </w:p>
        </w:tc>
      </w:tr>
      <w:tr w:rsidR="00806677" w:rsidRPr="00F70B61" w14:paraId="00E88B39" w14:textId="77777777" w:rsidTr="00806677">
        <w:trPr>
          <w:cantSplit/>
        </w:trPr>
        <w:tc>
          <w:tcPr>
            <w:tcW w:w="1612" w:type="dxa"/>
          </w:tcPr>
          <w:p w14:paraId="4972B0A9" w14:textId="77777777" w:rsidR="00806677" w:rsidRPr="00F70B61" w:rsidRDefault="00806677" w:rsidP="00806677">
            <w:pPr>
              <w:pStyle w:val="TAL"/>
              <w:rPr>
                <w:lang w:val="en-US"/>
              </w:rPr>
            </w:pPr>
            <w:r>
              <w:rPr>
                <w:lang w:val="en-US"/>
              </w:rPr>
              <w:lastRenderedPageBreak/>
              <w:t>Application descriptors</w:t>
            </w:r>
          </w:p>
        </w:tc>
        <w:tc>
          <w:tcPr>
            <w:tcW w:w="3278" w:type="dxa"/>
          </w:tcPr>
          <w:p w14:paraId="4FF01DAF" w14:textId="77777777" w:rsidR="00806677" w:rsidRPr="00F70B61" w:rsidRDefault="00806677" w:rsidP="00806677">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49AFAEB2" w14:textId="77777777" w:rsidR="00806677" w:rsidRPr="00F70B61" w:rsidRDefault="00806677" w:rsidP="00806677">
            <w:pPr>
              <w:pStyle w:val="TAL"/>
              <w:rPr>
                <w:szCs w:val="18"/>
                <w:lang w:val="en-US"/>
              </w:rPr>
            </w:pPr>
            <w:r>
              <w:rPr>
                <w:szCs w:val="18"/>
                <w:lang w:val="en-US"/>
              </w:rPr>
              <w:t>Conditional (NOTE 27)</w:t>
            </w:r>
          </w:p>
        </w:tc>
        <w:tc>
          <w:tcPr>
            <w:tcW w:w="1748" w:type="dxa"/>
          </w:tcPr>
          <w:p w14:paraId="73CDC09F" w14:textId="77777777" w:rsidR="00806677" w:rsidRPr="00F70B61" w:rsidRDefault="00806677" w:rsidP="00806677">
            <w:pPr>
              <w:pStyle w:val="TAL"/>
            </w:pPr>
            <w:r w:rsidRPr="00F70B61">
              <w:t>Yes</w:t>
            </w:r>
          </w:p>
        </w:tc>
        <w:tc>
          <w:tcPr>
            <w:tcW w:w="1627" w:type="dxa"/>
          </w:tcPr>
          <w:p w14:paraId="37638B6C" w14:textId="77777777" w:rsidR="00806677" w:rsidRPr="00F70B61" w:rsidRDefault="00806677" w:rsidP="00806677">
            <w:pPr>
              <w:pStyle w:val="TAL"/>
            </w:pPr>
            <w:r>
              <w:t>New</w:t>
            </w:r>
          </w:p>
        </w:tc>
      </w:tr>
      <w:tr w:rsidR="00806677" w:rsidRPr="00F70B61" w14:paraId="3792D805" w14:textId="77777777" w:rsidTr="00806677">
        <w:trPr>
          <w:cantSplit/>
        </w:trPr>
        <w:tc>
          <w:tcPr>
            <w:tcW w:w="1612" w:type="dxa"/>
          </w:tcPr>
          <w:p w14:paraId="7431CD24" w14:textId="77777777" w:rsidR="00806677" w:rsidRPr="00F70B61" w:rsidRDefault="00806677" w:rsidP="00806677">
            <w:pPr>
              <w:pStyle w:val="TAL"/>
              <w:rPr>
                <w:lang w:val="en-US"/>
              </w:rPr>
            </w:pPr>
            <w:r>
              <w:rPr>
                <w:lang w:val="en-US"/>
              </w:rPr>
              <w:t>Steering Functionality</w:t>
            </w:r>
          </w:p>
        </w:tc>
        <w:tc>
          <w:tcPr>
            <w:tcW w:w="3278" w:type="dxa"/>
          </w:tcPr>
          <w:p w14:paraId="3597CA34" w14:textId="77777777" w:rsidR="00806677" w:rsidRPr="00F70B61" w:rsidRDefault="00806677" w:rsidP="00806677">
            <w:pPr>
              <w:pStyle w:val="TAL"/>
              <w:rPr>
                <w:lang w:val="en-US" w:eastAsia="ja-JP"/>
              </w:rPr>
            </w:pPr>
            <w:r>
              <w:rPr>
                <w:lang w:val="en-US" w:eastAsia="ja-JP"/>
              </w:rPr>
              <w:t>Indicates the applicable traffic steering functionality.</w:t>
            </w:r>
          </w:p>
        </w:tc>
        <w:tc>
          <w:tcPr>
            <w:tcW w:w="1364" w:type="dxa"/>
          </w:tcPr>
          <w:p w14:paraId="1B34F01B" w14:textId="77777777" w:rsidR="00806677" w:rsidRPr="00F70B61" w:rsidRDefault="00806677" w:rsidP="00806677">
            <w:pPr>
              <w:pStyle w:val="TAL"/>
              <w:rPr>
                <w:szCs w:val="18"/>
                <w:lang w:val="en-US"/>
              </w:rPr>
            </w:pPr>
            <w:r>
              <w:rPr>
                <w:szCs w:val="18"/>
                <w:lang w:val="en-US"/>
              </w:rPr>
              <w:t>Conditional (NOTE 21)</w:t>
            </w:r>
          </w:p>
        </w:tc>
        <w:tc>
          <w:tcPr>
            <w:tcW w:w="1748" w:type="dxa"/>
          </w:tcPr>
          <w:p w14:paraId="58EBECA9" w14:textId="77777777" w:rsidR="00806677" w:rsidRPr="00F70B61" w:rsidRDefault="00806677" w:rsidP="00806677">
            <w:pPr>
              <w:pStyle w:val="TAL"/>
            </w:pPr>
            <w:r w:rsidRPr="00F70B61">
              <w:t>Yes</w:t>
            </w:r>
          </w:p>
        </w:tc>
        <w:tc>
          <w:tcPr>
            <w:tcW w:w="1627" w:type="dxa"/>
          </w:tcPr>
          <w:p w14:paraId="6DE2F9B7" w14:textId="77777777" w:rsidR="00806677" w:rsidRPr="00F70B61" w:rsidRDefault="00806677" w:rsidP="00806677">
            <w:pPr>
              <w:pStyle w:val="TAL"/>
            </w:pPr>
            <w:r>
              <w:t>New</w:t>
            </w:r>
          </w:p>
        </w:tc>
      </w:tr>
      <w:tr w:rsidR="00806677" w:rsidRPr="00F70B61" w14:paraId="2FCBF43A" w14:textId="77777777" w:rsidTr="00806677">
        <w:trPr>
          <w:cantSplit/>
        </w:trPr>
        <w:tc>
          <w:tcPr>
            <w:tcW w:w="1612" w:type="dxa"/>
          </w:tcPr>
          <w:p w14:paraId="1775F915" w14:textId="77777777" w:rsidR="00806677" w:rsidRPr="00F70B61" w:rsidRDefault="00806677" w:rsidP="00806677">
            <w:pPr>
              <w:pStyle w:val="TAL"/>
              <w:rPr>
                <w:lang w:val="en-US"/>
              </w:rPr>
            </w:pPr>
            <w:r>
              <w:rPr>
                <w:lang w:val="en-US"/>
              </w:rPr>
              <w:t>Steering mode</w:t>
            </w:r>
          </w:p>
        </w:tc>
        <w:tc>
          <w:tcPr>
            <w:tcW w:w="3278" w:type="dxa"/>
          </w:tcPr>
          <w:p w14:paraId="23E15620" w14:textId="77777777" w:rsidR="00806677" w:rsidRPr="00F70B61" w:rsidRDefault="00806677" w:rsidP="00806677">
            <w:pPr>
              <w:pStyle w:val="TAL"/>
              <w:rPr>
                <w:lang w:val="en-US" w:eastAsia="ja-JP"/>
              </w:rPr>
            </w:pPr>
            <w:r>
              <w:rPr>
                <w:lang w:val="en-US" w:eastAsia="ja-JP"/>
              </w:rPr>
              <w:t>Indicates the rule for distributing traffic between accesses together with associated parameters (if any).</w:t>
            </w:r>
          </w:p>
        </w:tc>
        <w:tc>
          <w:tcPr>
            <w:tcW w:w="1364" w:type="dxa"/>
          </w:tcPr>
          <w:p w14:paraId="16B1C5A5" w14:textId="77777777" w:rsidR="00806677" w:rsidRPr="00F70B61" w:rsidRDefault="00806677" w:rsidP="00806677">
            <w:pPr>
              <w:pStyle w:val="TAL"/>
              <w:rPr>
                <w:szCs w:val="18"/>
                <w:lang w:val="en-US"/>
              </w:rPr>
            </w:pPr>
            <w:r>
              <w:rPr>
                <w:szCs w:val="18"/>
                <w:lang w:val="en-US"/>
              </w:rPr>
              <w:t>Conditional (NOTE 21)</w:t>
            </w:r>
          </w:p>
        </w:tc>
        <w:tc>
          <w:tcPr>
            <w:tcW w:w="1748" w:type="dxa"/>
          </w:tcPr>
          <w:p w14:paraId="3CF81160" w14:textId="77777777" w:rsidR="00806677" w:rsidRPr="00F70B61" w:rsidRDefault="00806677" w:rsidP="00806677">
            <w:pPr>
              <w:pStyle w:val="TAL"/>
            </w:pPr>
            <w:r w:rsidRPr="00F70B61">
              <w:t>Yes</w:t>
            </w:r>
          </w:p>
        </w:tc>
        <w:tc>
          <w:tcPr>
            <w:tcW w:w="1627" w:type="dxa"/>
          </w:tcPr>
          <w:p w14:paraId="13BF5FD4" w14:textId="77777777" w:rsidR="00806677" w:rsidRPr="00F70B61" w:rsidRDefault="00806677" w:rsidP="00806677">
            <w:pPr>
              <w:pStyle w:val="TAL"/>
            </w:pPr>
            <w:r>
              <w:t>New</w:t>
            </w:r>
          </w:p>
        </w:tc>
      </w:tr>
      <w:tr w:rsidR="00806677" w:rsidRPr="00F70B61" w14:paraId="34572B34" w14:textId="77777777" w:rsidTr="00806677">
        <w:trPr>
          <w:cantSplit/>
        </w:trPr>
        <w:tc>
          <w:tcPr>
            <w:tcW w:w="1612" w:type="dxa"/>
          </w:tcPr>
          <w:p w14:paraId="3E650EFE" w14:textId="77777777" w:rsidR="00806677" w:rsidRDefault="00806677" w:rsidP="00806677">
            <w:pPr>
              <w:pStyle w:val="TAL"/>
              <w:rPr>
                <w:lang w:val="en-US"/>
              </w:rPr>
            </w:pPr>
            <w:r>
              <w:rPr>
                <w:lang w:val="en-US"/>
              </w:rPr>
              <w:t>Charging key for Non-3GPP access</w:t>
            </w:r>
          </w:p>
          <w:p w14:paraId="45FCE969" w14:textId="77777777" w:rsidR="00806677" w:rsidRPr="00F70B61" w:rsidRDefault="00806677" w:rsidP="00806677">
            <w:pPr>
              <w:pStyle w:val="TAL"/>
              <w:rPr>
                <w:lang w:val="en-US"/>
              </w:rPr>
            </w:pPr>
            <w:r>
              <w:rPr>
                <w:lang w:val="en-US"/>
              </w:rPr>
              <w:t>(NOTE 22)</w:t>
            </w:r>
          </w:p>
        </w:tc>
        <w:tc>
          <w:tcPr>
            <w:tcW w:w="3278" w:type="dxa"/>
          </w:tcPr>
          <w:p w14:paraId="12933165" w14:textId="77777777" w:rsidR="00806677" w:rsidRPr="00F70B61" w:rsidRDefault="00806677" w:rsidP="00806677">
            <w:pPr>
              <w:pStyle w:val="TAL"/>
              <w:rPr>
                <w:lang w:val="en-US" w:eastAsia="ja-JP"/>
              </w:rPr>
            </w:pPr>
            <w:r>
              <w:rPr>
                <w:lang w:val="en-US" w:eastAsia="ja-JP"/>
              </w:rPr>
              <w:t>Indicates the Charging key used for charging packets carried via Non-3GPP access for a MA PDU Session.</w:t>
            </w:r>
          </w:p>
        </w:tc>
        <w:tc>
          <w:tcPr>
            <w:tcW w:w="1364" w:type="dxa"/>
          </w:tcPr>
          <w:p w14:paraId="33DAB7C6" w14:textId="77777777" w:rsidR="00806677" w:rsidRPr="00F70B61" w:rsidRDefault="00806677" w:rsidP="00806677">
            <w:pPr>
              <w:pStyle w:val="TAL"/>
              <w:rPr>
                <w:szCs w:val="18"/>
                <w:lang w:val="en-US"/>
              </w:rPr>
            </w:pPr>
          </w:p>
        </w:tc>
        <w:tc>
          <w:tcPr>
            <w:tcW w:w="1748" w:type="dxa"/>
          </w:tcPr>
          <w:p w14:paraId="68C8F6BA" w14:textId="77777777" w:rsidR="00806677" w:rsidRPr="00F70B61" w:rsidRDefault="00806677" w:rsidP="00806677">
            <w:pPr>
              <w:pStyle w:val="TAL"/>
            </w:pPr>
            <w:r w:rsidRPr="00F70B61">
              <w:t>Yes</w:t>
            </w:r>
          </w:p>
        </w:tc>
        <w:tc>
          <w:tcPr>
            <w:tcW w:w="1627" w:type="dxa"/>
          </w:tcPr>
          <w:p w14:paraId="00AE2892" w14:textId="77777777" w:rsidR="00806677" w:rsidRPr="00F70B61" w:rsidRDefault="00806677" w:rsidP="00806677">
            <w:pPr>
              <w:pStyle w:val="TAL"/>
            </w:pPr>
            <w:r>
              <w:t>New</w:t>
            </w:r>
          </w:p>
        </w:tc>
      </w:tr>
      <w:tr w:rsidR="00806677" w:rsidRPr="00F70B61" w14:paraId="4E32535D" w14:textId="77777777" w:rsidTr="00806677">
        <w:trPr>
          <w:cantSplit/>
        </w:trPr>
        <w:tc>
          <w:tcPr>
            <w:tcW w:w="1612" w:type="dxa"/>
          </w:tcPr>
          <w:p w14:paraId="0F212C48" w14:textId="77777777" w:rsidR="00806677" w:rsidRDefault="00806677" w:rsidP="00806677">
            <w:pPr>
              <w:pStyle w:val="TAL"/>
              <w:rPr>
                <w:lang w:val="en-US"/>
              </w:rPr>
            </w:pPr>
            <w:r>
              <w:rPr>
                <w:lang w:val="en-US"/>
              </w:rPr>
              <w:t>Monitoring key for Non-3GPP access</w:t>
            </w:r>
          </w:p>
          <w:p w14:paraId="06AC8297" w14:textId="77777777" w:rsidR="00806677" w:rsidRPr="00F70B61" w:rsidRDefault="00806677" w:rsidP="00806677">
            <w:pPr>
              <w:pStyle w:val="TAL"/>
              <w:rPr>
                <w:lang w:val="en-US"/>
              </w:rPr>
            </w:pPr>
            <w:r>
              <w:rPr>
                <w:lang w:val="en-US"/>
              </w:rPr>
              <w:t>(NOTE 23)</w:t>
            </w:r>
          </w:p>
        </w:tc>
        <w:tc>
          <w:tcPr>
            <w:tcW w:w="3278" w:type="dxa"/>
          </w:tcPr>
          <w:p w14:paraId="231A8E12" w14:textId="77777777" w:rsidR="00806677" w:rsidRPr="00F70B61" w:rsidRDefault="00806677" w:rsidP="00806677">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CC91501" w14:textId="77777777" w:rsidR="00806677" w:rsidRPr="00F70B61" w:rsidRDefault="00806677" w:rsidP="00806677">
            <w:pPr>
              <w:pStyle w:val="TAL"/>
              <w:rPr>
                <w:szCs w:val="18"/>
                <w:lang w:val="en-US"/>
              </w:rPr>
            </w:pPr>
          </w:p>
        </w:tc>
        <w:tc>
          <w:tcPr>
            <w:tcW w:w="1748" w:type="dxa"/>
          </w:tcPr>
          <w:p w14:paraId="59379BFE" w14:textId="77777777" w:rsidR="00806677" w:rsidRPr="00F70B61" w:rsidRDefault="00806677" w:rsidP="00806677">
            <w:pPr>
              <w:pStyle w:val="TAL"/>
            </w:pPr>
            <w:r w:rsidRPr="00F70B61">
              <w:t>Yes</w:t>
            </w:r>
          </w:p>
        </w:tc>
        <w:tc>
          <w:tcPr>
            <w:tcW w:w="1627" w:type="dxa"/>
          </w:tcPr>
          <w:p w14:paraId="45685283" w14:textId="77777777" w:rsidR="00806677" w:rsidRPr="00F70B61" w:rsidRDefault="00806677" w:rsidP="00806677">
            <w:pPr>
              <w:pStyle w:val="TAL"/>
            </w:pPr>
            <w:r>
              <w:t>New</w:t>
            </w:r>
          </w:p>
        </w:tc>
      </w:tr>
      <w:tr w:rsidR="00806677" w:rsidRPr="00F70B61" w14:paraId="3FF186CF" w14:textId="77777777" w:rsidTr="00806677">
        <w:trPr>
          <w:cantSplit/>
        </w:trPr>
        <w:tc>
          <w:tcPr>
            <w:tcW w:w="1612" w:type="dxa"/>
          </w:tcPr>
          <w:p w14:paraId="7BB50693" w14:textId="77777777" w:rsidR="00806677" w:rsidRPr="00627C98" w:rsidRDefault="00806677" w:rsidP="00806677">
            <w:pPr>
              <w:pStyle w:val="TAL"/>
              <w:rPr>
                <w:b/>
                <w:lang w:val="en-US"/>
              </w:rPr>
            </w:pPr>
            <w:r>
              <w:rPr>
                <w:b/>
                <w:lang w:val="en-US"/>
              </w:rPr>
              <w:t>QoS Monitoring for URLLC</w:t>
            </w:r>
          </w:p>
        </w:tc>
        <w:tc>
          <w:tcPr>
            <w:tcW w:w="3278" w:type="dxa"/>
          </w:tcPr>
          <w:p w14:paraId="6ACA35E7" w14:textId="77777777" w:rsidR="00806677" w:rsidRPr="00627C98" w:rsidRDefault="00806677" w:rsidP="00806677">
            <w:pPr>
              <w:pStyle w:val="TAL"/>
              <w:rPr>
                <w:i/>
                <w:lang w:val="en-US" w:eastAsia="ja-JP"/>
              </w:rPr>
            </w:pPr>
            <w:r>
              <w:rPr>
                <w:i/>
                <w:lang w:val="en-US" w:eastAsia="ja-JP"/>
              </w:rPr>
              <w:t>This part describes PCC rule information related with QoS Monitoring for URLLC.</w:t>
            </w:r>
          </w:p>
        </w:tc>
        <w:tc>
          <w:tcPr>
            <w:tcW w:w="1364" w:type="dxa"/>
          </w:tcPr>
          <w:p w14:paraId="6A82CC89" w14:textId="77777777" w:rsidR="00806677" w:rsidRPr="00F70B61" w:rsidRDefault="00806677" w:rsidP="00806677">
            <w:pPr>
              <w:pStyle w:val="TAL"/>
              <w:rPr>
                <w:szCs w:val="18"/>
                <w:lang w:val="en-US"/>
              </w:rPr>
            </w:pPr>
          </w:p>
        </w:tc>
        <w:tc>
          <w:tcPr>
            <w:tcW w:w="1748" w:type="dxa"/>
          </w:tcPr>
          <w:p w14:paraId="36ED9A15" w14:textId="77777777" w:rsidR="00806677" w:rsidRPr="00F70B61" w:rsidRDefault="00806677" w:rsidP="00806677">
            <w:pPr>
              <w:pStyle w:val="TAL"/>
            </w:pPr>
          </w:p>
        </w:tc>
        <w:tc>
          <w:tcPr>
            <w:tcW w:w="1627" w:type="dxa"/>
          </w:tcPr>
          <w:p w14:paraId="543CEA33" w14:textId="77777777" w:rsidR="00806677" w:rsidRPr="00627C98" w:rsidRDefault="00806677" w:rsidP="00806677">
            <w:pPr>
              <w:pStyle w:val="TAL"/>
            </w:pPr>
          </w:p>
        </w:tc>
      </w:tr>
      <w:tr w:rsidR="00806677" w:rsidRPr="00F70B61" w14:paraId="7110527D" w14:textId="77777777" w:rsidTr="00806677">
        <w:trPr>
          <w:cantSplit/>
        </w:trPr>
        <w:tc>
          <w:tcPr>
            <w:tcW w:w="1612" w:type="dxa"/>
          </w:tcPr>
          <w:p w14:paraId="2FCD9CB3" w14:textId="77777777" w:rsidR="00806677" w:rsidRPr="00F70B61" w:rsidRDefault="00806677" w:rsidP="00806677">
            <w:pPr>
              <w:pStyle w:val="TAL"/>
              <w:rPr>
                <w:lang w:val="en-US"/>
              </w:rPr>
            </w:pPr>
            <w:r>
              <w:rPr>
                <w:lang w:val="en-US"/>
              </w:rPr>
              <w:t>QoS parameter(s) to be measured</w:t>
            </w:r>
          </w:p>
        </w:tc>
        <w:tc>
          <w:tcPr>
            <w:tcW w:w="3278" w:type="dxa"/>
          </w:tcPr>
          <w:p w14:paraId="7E014F46" w14:textId="77777777" w:rsidR="00806677" w:rsidRPr="00F70B61" w:rsidRDefault="00806677" w:rsidP="00806677">
            <w:pPr>
              <w:pStyle w:val="TAL"/>
              <w:rPr>
                <w:lang w:val="en-US" w:eastAsia="ja-JP"/>
              </w:rPr>
            </w:pPr>
            <w:r>
              <w:rPr>
                <w:lang w:val="en-US" w:eastAsia="ja-JP"/>
              </w:rPr>
              <w:t>UL packet delay, DL packet delay or round trip packet delay.</w:t>
            </w:r>
          </w:p>
        </w:tc>
        <w:tc>
          <w:tcPr>
            <w:tcW w:w="1364" w:type="dxa"/>
          </w:tcPr>
          <w:p w14:paraId="134B1EE1" w14:textId="77777777" w:rsidR="00806677" w:rsidRPr="00F70B61" w:rsidRDefault="00806677" w:rsidP="00806677">
            <w:pPr>
              <w:pStyle w:val="TAL"/>
              <w:rPr>
                <w:szCs w:val="18"/>
                <w:lang w:val="en-US"/>
              </w:rPr>
            </w:pPr>
          </w:p>
        </w:tc>
        <w:tc>
          <w:tcPr>
            <w:tcW w:w="1748" w:type="dxa"/>
          </w:tcPr>
          <w:p w14:paraId="43EC4753" w14:textId="77777777" w:rsidR="00806677" w:rsidRPr="00F70B61" w:rsidRDefault="00806677" w:rsidP="00806677">
            <w:pPr>
              <w:pStyle w:val="TAL"/>
            </w:pPr>
            <w:r w:rsidRPr="00F70B61">
              <w:t>Yes</w:t>
            </w:r>
          </w:p>
        </w:tc>
        <w:tc>
          <w:tcPr>
            <w:tcW w:w="1627" w:type="dxa"/>
          </w:tcPr>
          <w:p w14:paraId="5A790DB9" w14:textId="77777777" w:rsidR="00806677" w:rsidRPr="00F70B61" w:rsidRDefault="00806677" w:rsidP="00806677">
            <w:pPr>
              <w:pStyle w:val="TAL"/>
            </w:pPr>
            <w:r>
              <w:t>Added</w:t>
            </w:r>
          </w:p>
        </w:tc>
      </w:tr>
      <w:tr w:rsidR="00806677" w:rsidRPr="00F70B61" w14:paraId="5F68C2B3" w14:textId="77777777" w:rsidTr="00806677">
        <w:trPr>
          <w:cantSplit/>
        </w:trPr>
        <w:tc>
          <w:tcPr>
            <w:tcW w:w="1612" w:type="dxa"/>
          </w:tcPr>
          <w:p w14:paraId="1A396EE9" w14:textId="77777777" w:rsidR="00806677" w:rsidRPr="00F70B61" w:rsidRDefault="00806677" w:rsidP="00806677">
            <w:pPr>
              <w:pStyle w:val="TAL"/>
              <w:rPr>
                <w:lang w:val="en-US"/>
              </w:rPr>
            </w:pPr>
            <w:r>
              <w:rPr>
                <w:lang w:val="en-US"/>
              </w:rPr>
              <w:t>Reporting frequency</w:t>
            </w:r>
          </w:p>
        </w:tc>
        <w:tc>
          <w:tcPr>
            <w:tcW w:w="3278" w:type="dxa"/>
          </w:tcPr>
          <w:p w14:paraId="2860B0E5" w14:textId="77777777" w:rsidR="00806677" w:rsidRPr="00F70B61" w:rsidRDefault="00806677" w:rsidP="00806677">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206F0946" w14:textId="77777777" w:rsidR="00806677" w:rsidRPr="00F70B61" w:rsidRDefault="00806677" w:rsidP="00806677">
            <w:pPr>
              <w:pStyle w:val="TAL"/>
              <w:rPr>
                <w:szCs w:val="18"/>
                <w:lang w:val="en-US"/>
              </w:rPr>
            </w:pPr>
          </w:p>
        </w:tc>
        <w:tc>
          <w:tcPr>
            <w:tcW w:w="1748" w:type="dxa"/>
          </w:tcPr>
          <w:p w14:paraId="5EC3923A" w14:textId="77777777" w:rsidR="00806677" w:rsidRPr="00F70B61" w:rsidRDefault="00806677" w:rsidP="00806677">
            <w:pPr>
              <w:pStyle w:val="TAL"/>
            </w:pPr>
            <w:r w:rsidRPr="00F70B61">
              <w:t>Yes</w:t>
            </w:r>
          </w:p>
        </w:tc>
        <w:tc>
          <w:tcPr>
            <w:tcW w:w="1627" w:type="dxa"/>
          </w:tcPr>
          <w:p w14:paraId="0FCDA612" w14:textId="77777777" w:rsidR="00806677" w:rsidRPr="00F70B61" w:rsidRDefault="00806677" w:rsidP="00806677">
            <w:pPr>
              <w:pStyle w:val="TAL"/>
            </w:pPr>
            <w:r>
              <w:t>Added</w:t>
            </w:r>
          </w:p>
        </w:tc>
      </w:tr>
      <w:tr w:rsidR="00806677" w:rsidRPr="00F70B61" w14:paraId="0146FAEA" w14:textId="77777777" w:rsidTr="00806677">
        <w:trPr>
          <w:cantSplit/>
        </w:trPr>
        <w:tc>
          <w:tcPr>
            <w:tcW w:w="1612" w:type="dxa"/>
          </w:tcPr>
          <w:p w14:paraId="510235C7" w14:textId="77777777" w:rsidR="00806677" w:rsidRPr="00F70B61" w:rsidRDefault="00806677" w:rsidP="00806677">
            <w:pPr>
              <w:pStyle w:val="TAL"/>
              <w:rPr>
                <w:lang w:val="en-US"/>
              </w:rPr>
            </w:pPr>
            <w:r>
              <w:rPr>
                <w:lang w:val="en-US"/>
              </w:rPr>
              <w:t>Target of reporting</w:t>
            </w:r>
          </w:p>
        </w:tc>
        <w:tc>
          <w:tcPr>
            <w:tcW w:w="3278" w:type="dxa"/>
          </w:tcPr>
          <w:p w14:paraId="5CD5EA95" w14:textId="77777777" w:rsidR="00806677" w:rsidRPr="00F70B61" w:rsidRDefault="00806677" w:rsidP="00806677">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595476C" w14:textId="77777777" w:rsidR="00806677" w:rsidRPr="00F70B61" w:rsidRDefault="00806677" w:rsidP="00806677">
            <w:pPr>
              <w:pStyle w:val="TAL"/>
              <w:rPr>
                <w:szCs w:val="18"/>
                <w:lang w:val="en-US"/>
              </w:rPr>
            </w:pPr>
          </w:p>
        </w:tc>
        <w:tc>
          <w:tcPr>
            <w:tcW w:w="1748" w:type="dxa"/>
          </w:tcPr>
          <w:p w14:paraId="1AE1C64A" w14:textId="77777777" w:rsidR="00806677" w:rsidRPr="00F70B61" w:rsidRDefault="00806677" w:rsidP="00806677">
            <w:pPr>
              <w:pStyle w:val="TAL"/>
            </w:pPr>
            <w:r w:rsidRPr="00F70B61">
              <w:t>Yes</w:t>
            </w:r>
          </w:p>
        </w:tc>
        <w:tc>
          <w:tcPr>
            <w:tcW w:w="1627" w:type="dxa"/>
          </w:tcPr>
          <w:p w14:paraId="6280C65E" w14:textId="77777777" w:rsidR="00806677" w:rsidRPr="00F70B61" w:rsidRDefault="00806677" w:rsidP="00806677">
            <w:pPr>
              <w:pStyle w:val="TAL"/>
            </w:pPr>
            <w:r>
              <w:t>Added</w:t>
            </w:r>
          </w:p>
        </w:tc>
      </w:tr>
      <w:tr w:rsidR="00806677" w:rsidRPr="00F70B61" w14:paraId="573C4DA4" w14:textId="77777777" w:rsidTr="00806677">
        <w:trPr>
          <w:cantSplit/>
        </w:trPr>
        <w:tc>
          <w:tcPr>
            <w:tcW w:w="1612" w:type="dxa"/>
          </w:tcPr>
          <w:p w14:paraId="1B1492AA" w14:textId="77777777" w:rsidR="00806677" w:rsidRPr="00F70B61" w:rsidRDefault="00806677" w:rsidP="00806677">
            <w:pPr>
              <w:pStyle w:val="TAL"/>
              <w:rPr>
                <w:lang w:val="en-US"/>
              </w:rPr>
            </w:pPr>
            <w:r>
              <w:rPr>
                <w:lang w:val="en-US"/>
              </w:rPr>
              <w:t>Indication of direct event notification</w:t>
            </w:r>
          </w:p>
        </w:tc>
        <w:tc>
          <w:tcPr>
            <w:tcW w:w="3278" w:type="dxa"/>
          </w:tcPr>
          <w:p w14:paraId="7F4B4B50" w14:textId="77777777" w:rsidR="00806677" w:rsidRPr="00F70B61" w:rsidRDefault="00806677" w:rsidP="00806677">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06953351" w14:textId="77777777" w:rsidR="00806677" w:rsidRPr="00F70B61" w:rsidRDefault="00806677" w:rsidP="00806677">
            <w:pPr>
              <w:pStyle w:val="TAL"/>
              <w:rPr>
                <w:szCs w:val="18"/>
                <w:lang w:val="en-US"/>
              </w:rPr>
            </w:pPr>
          </w:p>
        </w:tc>
        <w:tc>
          <w:tcPr>
            <w:tcW w:w="1748" w:type="dxa"/>
          </w:tcPr>
          <w:p w14:paraId="24DE4DDE" w14:textId="77777777" w:rsidR="00806677" w:rsidRPr="00F70B61" w:rsidRDefault="00806677" w:rsidP="00806677">
            <w:pPr>
              <w:pStyle w:val="TAL"/>
            </w:pPr>
            <w:r w:rsidRPr="00F70B61">
              <w:t>Yes</w:t>
            </w:r>
          </w:p>
        </w:tc>
        <w:tc>
          <w:tcPr>
            <w:tcW w:w="1627" w:type="dxa"/>
          </w:tcPr>
          <w:p w14:paraId="7F5E1443" w14:textId="77777777" w:rsidR="00806677" w:rsidRPr="00F70B61" w:rsidRDefault="00806677" w:rsidP="00806677">
            <w:pPr>
              <w:pStyle w:val="TAL"/>
            </w:pPr>
            <w:r>
              <w:t>Added</w:t>
            </w:r>
          </w:p>
        </w:tc>
      </w:tr>
      <w:tr w:rsidR="00806677" w:rsidRPr="00F70B61" w14:paraId="7DE6308F" w14:textId="77777777" w:rsidTr="00806677">
        <w:trPr>
          <w:cantSplit/>
        </w:trPr>
        <w:tc>
          <w:tcPr>
            <w:tcW w:w="1612" w:type="dxa"/>
          </w:tcPr>
          <w:p w14:paraId="3F7B7DCC" w14:textId="77777777" w:rsidR="00806677" w:rsidRDefault="00806677" w:rsidP="00806677">
            <w:pPr>
              <w:pStyle w:val="TAL"/>
              <w:rPr>
                <w:b/>
                <w:lang w:val="en-US"/>
              </w:rPr>
            </w:pPr>
            <w:r>
              <w:rPr>
                <w:b/>
                <w:lang w:val="en-US"/>
              </w:rPr>
              <w:t>Alternative QoS Parameter Sets</w:t>
            </w:r>
          </w:p>
          <w:p w14:paraId="7F95C031" w14:textId="77777777" w:rsidR="00806677" w:rsidRDefault="00806677" w:rsidP="00806677">
            <w:pPr>
              <w:pStyle w:val="TAL"/>
              <w:rPr>
                <w:b/>
                <w:lang w:val="en-US"/>
              </w:rPr>
            </w:pPr>
            <w:r>
              <w:rPr>
                <w:b/>
                <w:lang w:val="en-US"/>
              </w:rPr>
              <w:t>(NOTE 24)</w:t>
            </w:r>
          </w:p>
          <w:p w14:paraId="2EFB03C6" w14:textId="77777777" w:rsidR="00806677" w:rsidRPr="00627C98" w:rsidRDefault="00806677" w:rsidP="00806677">
            <w:pPr>
              <w:pStyle w:val="TAL"/>
              <w:rPr>
                <w:b/>
                <w:lang w:val="en-US"/>
              </w:rPr>
            </w:pPr>
            <w:r>
              <w:rPr>
                <w:b/>
                <w:lang w:val="en-US"/>
              </w:rPr>
              <w:t>(NOTE 26)</w:t>
            </w:r>
          </w:p>
        </w:tc>
        <w:tc>
          <w:tcPr>
            <w:tcW w:w="3278" w:type="dxa"/>
          </w:tcPr>
          <w:p w14:paraId="6ECC9307" w14:textId="77777777" w:rsidR="00806677" w:rsidRPr="00627C98" w:rsidRDefault="00806677" w:rsidP="00806677">
            <w:pPr>
              <w:pStyle w:val="TAL"/>
              <w:rPr>
                <w:i/>
                <w:lang w:val="en-US" w:eastAsia="ja-JP"/>
              </w:rPr>
            </w:pPr>
            <w:r>
              <w:rPr>
                <w:i/>
                <w:lang w:val="en-US" w:eastAsia="ja-JP"/>
              </w:rPr>
              <w:t>This part defines Alternative QoS Parameter Sets for the service data flow.</w:t>
            </w:r>
          </w:p>
        </w:tc>
        <w:tc>
          <w:tcPr>
            <w:tcW w:w="1364" w:type="dxa"/>
          </w:tcPr>
          <w:p w14:paraId="3931540D" w14:textId="77777777" w:rsidR="00806677" w:rsidRPr="00F70B61" w:rsidRDefault="00806677" w:rsidP="00806677">
            <w:pPr>
              <w:pStyle w:val="TAL"/>
              <w:rPr>
                <w:szCs w:val="18"/>
                <w:lang w:val="en-US"/>
              </w:rPr>
            </w:pPr>
          </w:p>
        </w:tc>
        <w:tc>
          <w:tcPr>
            <w:tcW w:w="1748" w:type="dxa"/>
          </w:tcPr>
          <w:p w14:paraId="34724EC4" w14:textId="77777777" w:rsidR="00806677" w:rsidRPr="00F70B61" w:rsidRDefault="00806677" w:rsidP="00806677">
            <w:pPr>
              <w:pStyle w:val="TAL"/>
            </w:pPr>
          </w:p>
        </w:tc>
        <w:tc>
          <w:tcPr>
            <w:tcW w:w="1627" w:type="dxa"/>
          </w:tcPr>
          <w:p w14:paraId="20447917" w14:textId="77777777" w:rsidR="00806677" w:rsidRPr="00627C98" w:rsidRDefault="00806677" w:rsidP="00806677">
            <w:pPr>
              <w:pStyle w:val="TAL"/>
            </w:pPr>
          </w:p>
        </w:tc>
      </w:tr>
      <w:tr w:rsidR="00806677" w:rsidRPr="00F70B61" w14:paraId="45B46046" w14:textId="77777777" w:rsidTr="00806677">
        <w:trPr>
          <w:cantSplit/>
        </w:trPr>
        <w:tc>
          <w:tcPr>
            <w:tcW w:w="1612" w:type="dxa"/>
          </w:tcPr>
          <w:p w14:paraId="02E1C98D" w14:textId="77777777" w:rsidR="00806677" w:rsidRPr="00F70B61" w:rsidRDefault="00806677" w:rsidP="00806677">
            <w:pPr>
              <w:pStyle w:val="TAL"/>
              <w:rPr>
                <w:lang w:val="en-US"/>
              </w:rPr>
            </w:pPr>
            <w:r>
              <w:rPr>
                <w:lang w:val="en-US"/>
              </w:rPr>
              <w:t>Packet Delay Budget</w:t>
            </w:r>
          </w:p>
        </w:tc>
        <w:tc>
          <w:tcPr>
            <w:tcW w:w="3278" w:type="dxa"/>
          </w:tcPr>
          <w:p w14:paraId="2AFDD368" w14:textId="77777777" w:rsidR="00806677" w:rsidRPr="00F70B61" w:rsidRDefault="00806677" w:rsidP="00806677">
            <w:pPr>
              <w:pStyle w:val="TAL"/>
              <w:rPr>
                <w:lang w:val="en-US" w:eastAsia="ja-JP"/>
              </w:rPr>
            </w:pPr>
            <w:r>
              <w:rPr>
                <w:lang w:val="en-US" w:eastAsia="ja-JP"/>
              </w:rPr>
              <w:t>The Packet Delay Budget in this Alternative QoS Parameter Set.</w:t>
            </w:r>
          </w:p>
        </w:tc>
        <w:tc>
          <w:tcPr>
            <w:tcW w:w="1364" w:type="dxa"/>
          </w:tcPr>
          <w:p w14:paraId="66A40490" w14:textId="77777777" w:rsidR="00806677" w:rsidRPr="00F70B61" w:rsidRDefault="00806677" w:rsidP="00806677">
            <w:pPr>
              <w:pStyle w:val="TAL"/>
              <w:rPr>
                <w:szCs w:val="18"/>
                <w:lang w:val="en-US"/>
              </w:rPr>
            </w:pPr>
          </w:p>
        </w:tc>
        <w:tc>
          <w:tcPr>
            <w:tcW w:w="1748" w:type="dxa"/>
          </w:tcPr>
          <w:p w14:paraId="3D4FF99B" w14:textId="77777777" w:rsidR="00806677" w:rsidRPr="00F70B61" w:rsidRDefault="00806677" w:rsidP="00806677">
            <w:pPr>
              <w:pStyle w:val="TAL"/>
            </w:pPr>
            <w:r w:rsidRPr="00F70B61">
              <w:t>Yes</w:t>
            </w:r>
          </w:p>
        </w:tc>
        <w:tc>
          <w:tcPr>
            <w:tcW w:w="1627" w:type="dxa"/>
          </w:tcPr>
          <w:p w14:paraId="40277B5C" w14:textId="77777777" w:rsidR="00806677" w:rsidRPr="00834DA8" w:rsidRDefault="00806677" w:rsidP="00806677">
            <w:pPr>
              <w:pStyle w:val="TAL"/>
            </w:pPr>
            <w:r>
              <w:t>Added</w:t>
            </w:r>
          </w:p>
        </w:tc>
      </w:tr>
      <w:tr w:rsidR="00806677" w:rsidRPr="00F70B61" w14:paraId="7486276E" w14:textId="77777777" w:rsidTr="00806677">
        <w:trPr>
          <w:cantSplit/>
        </w:trPr>
        <w:tc>
          <w:tcPr>
            <w:tcW w:w="1612" w:type="dxa"/>
          </w:tcPr>
          <w:p w14:paraId="33DE2DD4" w14:textId="77777777" w:rsidR="00806677" w:rsidRPr="00F70B61" w:rsidRDefault="00806677" w:rsidP="00806677">
            <w:pPr>
              <w:pStyle w:val="TAL"/>
              <w:rPr>
                <w:lang w:val="en-US"/>
              </w:rPr>
            </w:pPr>
            <w:r>
              <w:rPr>
                <w:lang w:val="en-US"/>
              </w:rPr>
              <w:t>Packet Error Rate</w:t>
            </w:r>
          </w:p>
        </w:tc>
        <w:tc>
          <w:tcPr>
            <w:tcW w:w="3278" w:type="dxa"/>
          </w:tcPr>
          <w:p w14:paraId="6D90F408" w14:textId="77777777" w:rsidR="00806677" w:rsidRPr="00F70B61" w:rsidRDefault="00806677" w:rsidP="00806677">
            <w:pPr>
              <w:pStyle w:val="TAL"/>
              <w:rPr>
                <w:lang w:val="en-US" w:eastAsia="ja-JP"/>
              </w:rPr>
            </w:pPr>
            <w:r>
              <w:rPr>
                <w:lang w:val="en-US" w:eastAsia="ja-JP"/>
              </w:rPr>
              <w:t>The Packet Error Rate in this Alternative QoS Parameter Set.</w:t>
            </w:r>
          </w:p>
        </w:tc>
        <w:tc>
          <w:tcPr>
            <w:tcW w:w="1364" w:type="dxa"/>
          </w:tcPr>
          <w:p w14:paraId="6CEEC4D3" w14:textId="77777777" w:rsidR="00806677" w:rsidRPr="00F70B61" w:rsidRDefault="00806677" w:rsidP="00806677">
            <w:pPr>
              <w:pStyle w:val="TAL"/>
              <w:rPr>
                <w:szCs w:val="18"/>
                <w:lang w:val="en-US"/>
              </w:rPr>
            </w:pPr>
          </w:p>
        </w:tc>
        <w:tc>
          <w:tcPr>
            <w:tcW w:w="1748" w:type="dxa"/>
          </w:tcPr>
          <w:p w14:paraId="1F01BE7A" w14:textId="77777777" w:rsidR="00806677" w:rsidRPr="00F70B61" w:rsidRDefault="00806677" w:rsidP="00806677">
            <w:pPr>
              <w:pStyle w:val="TAL"/>
            </w:pPr>
            <w:r w:rsidRPr="00F70B61">
              <w:t>Yes</w:t>
            </w:r>
          </w:p>
        </w:tc>
        <w:tc>
          <w:tcPr>
            <w:tcW w:w="1627" w:type="dxa"/>
          </w:tcPr>
          <w:p w14:paraId="20F5107C" w14:textId="77777777" w:rsidR="00806677" w:rsidRPr="00F70B61" w:rsidRDefault="00806677" w:rsidP="00806677">
            <w:pPr>
              <w:pStyle w:val="TAL"/>
            </w:pPr>
            <w:r>
              <w:t>Added</w:t>
            </w:r>
          </w:p>
        </w:tc>
      </w:tr>
      <w:tr w:rsidR="00806677" w:rsidRPr="00F70B61" w14:paraId="3A3B634F" w14:textId="77777777" w:rsidTr="00806677">
        <w:trPr>
          <w:cantSplit/>
        </w:trPr>
        <w:tc>
          <w:tcPr>
            <w:tcW w:w="1612" w:type="dxa"/>
          </w:tcPr>
          <w:p w14:paraId="59A3A49D" w14:textId="77777777" w:rsidR="00806677" w:rsidRPr="00F70B61" w:rsidRDefault="00806677" w:rsidP="00806677">
            <w:pPr>
              <w:pStyle w:val="TAL"/>
              <w:rPr>
                <w:lang w:val="en-US"/>
              </w:rPr>
            </w:pPr>
            <w:r>
              <w:rPr>
                <w:lang w:val="en-US"/>
              </w:rPr>
              <w:t>UL-guaranteed bitrate</w:t>
            </w:r>
          </w:p>
        </w:tc>
        <w:tc>
          <w:tcPr>
            <w:tcW w:w="3278" w:type="dxa"/>
          </w:tcPr>
          <w:p w14:paraId="75EF0C66" w14:textId="77777777" w:rsidR="00806677" w:rsidRPr="00F70B61" w:rsidRDefault="00806677" w:rsidP="00806677">
            <w:pPr>
              <w:pStyle w:val="TAL"/>
              <w:rPr>
                <w:lang w:val="en-US" w:eastAsia="ja-JP"/>
              </w:rPr>
            </w:pPr>
            <w:r>
              <w:rPr>
                <w:lang w:val="en-US" w:eastAsia="ja-JP"/>
              </w:rPr>
              <w:t>The uplink guaranteed bitrate in this Alternative QoS Parameter Set.</w:t>
            </w:r>
          </w:p>
        </w:tc>
        <w:tc>
          <w:tcPr>
            <w:tcW w:w="1364" w:type="dxa"/>
          </w:tcPr>
          <w:p w14:paraId="6EBB9E70" w14:textId="77777777" w:rsidR="00806677" w:rsidRPr="00F70B61" w:rsidRDefault="00806677" w:rsidP="00806677">
            <w:pPr>
              <w:pStyle w:val="TAL"/>
              <w:rPr>
                <w:szCs w:val="18"/>
                <w:lang w:val="en-US"/>
              </w:rPr>
            </w:pPr>
          </w:p>
        </w:tc>
        <w:tc>
          <w:tcPr>
            <w:tcW w:w="1748" w:type="dxa"/>
          </w:tcPr>
          <w:p w14:paraId="2EBA126B" w14:textId="77777777" w:rsidR="00806677" w:rsidRPr="00F70B61" w:rsidRDefault="00806677" w:rsidP="00806677">
            <w:pPr>
              <w:pStyle w:val="TAL"/>
            </w:pPr>
            <w:r w:rsidRPr="00F70B61">
              <w:t>Yes</w:t>
            </w:r>
          </w:p>
        </w:tc>
        <w:tc>
          <w:tcPr>
            <w:tcW w:w="1627" w:type="dxa"/>
          </w:tcPr>
          <w:p w14:paraId="336163B8" w14:textId="77777777" w:rsidR="00806677" w:rsidRPr="00F70B61" w:rsidRDefault="00806677" w:rsidP="00806677">
            <w:pPr>
              <w:pStyle w:val="TAL"/>
            </w:pPr>
            <w:r>
              <w:t>Added</w:t>
            </w:r>
          </w:p>
        </w:tc>
      </w:tr>
      <w:tr w:rsidR="00806677" w:rsidRPr="00F70B61" w14:paraId="7321338F" w14:textId="77777777" w:rsidTr="00806677">
        <w:trPr>
          <w:cantSplit/>
        </w:trPr>
        <w:tc>
          <w:tcPr>
            <w:tcW w:w="1612" w:type="dxa"/>
          </w:tcPr>
          <w:p w14:paraId="135DA2E5" w14:textId="77777777" w:rsidR="00806677" w:rsidRPr="00F70B61" w:rsidRDefault="00806677" w:rsidP="00806677">
            <w:pPr>
              <w:pStyle w:val="TAL"/>
              <w:rPr>
                <w:lang w:val="en-US"/>
              </w:rPr>
            </w:pPr>
            <w:r>
              <w:rPr>
                <w:lang w:val="en-US"/>
              </w:rPr>
              <w:t>DL-guaranteed bitrate</w:t>
            </w:r>
          </w:p>
        </w:tc>
        <w:tc>
          <w:tcPr>
            <w:tcW w:w="3278" w:type="dxa"/>
          </w:tcPr>
          <w:p w14:paraId="0A3EF2D4" w14:textId="77777777" w:rsidR="00806677" w:rsidRPr="00F70B61" w:rsidRDefault="00806677" w:rsidP="00806677">
            <w:pPr>
              <w:pStyle w:val="TAL"/>
              <w:rPr>
                <w:lang w:val="en-US" w:eastAsia="ja-JP"/>
              </w:rPr>
            </w:pPr>
            <w:r>
              <w:rPr>
                <w:lang w:val="en-US" w:eastAsia="ja-JP"/>
              </w:rPr>
              <w:t>The downlink guaranteed bitrate in this Alternative QoS Parameter Set.</w:t>
            </w:r>
          </w:p>
        </w:tc>
        <w:tc>
          <w:tcPr>
            <w:tcW w:w="1364" w:type="dxa"/>
          </w:tcPr>
          <w:p w14:paraId="2BF65501" w14:textId="77777777" w:rsidR="00806677" w:rsidRPr="00F70B61" w:rsidRDefault="00806677" w:rsidP="00806677">
            <w:pPr>
              <w:pStyle w:val="TAL"/>
              <w:rPr>
                <w:szCs w:val="18"/>
                <w:lang w:val="en-US"/>
              </w:rPr>
            </w:pPr>
          </w:p>
        </w:tc>
        <w:tc>
          <w:tcPr>
            <w:tcW w:w="1748" w:type="dxa"/>
          </w:tcPr>
          <w:p w14:paraId="2427E4BA" w14:textId="77777777" w:rsidR="00806677" w:rsidRPr="00F70B61" w:rsidRDefault="00806677" w:rsidP="00806677">
            <w:pPr>
              <w:pStyle w:val="TAL"/>
            </w:pPr>
            <w:r w:rsidRPr="00F70B61">
              <w:t>Yes</w:t>
            </w:r>
          </w:p>
        </w:tc>
        <w:tc>
          <w:tcPr>
            <w:tcW w:w="1627" w:type="dxa"/>
          </w:tcPr>
          <w:p w14:paraId="297E737C" w14:textId="77777777" w:rsidR="00806677" w:rsidRPr="00F70B61" w:rsidRDefault="00806677" w:rsidP="00806677">
            <w:pPr>
              <w:pStyle w:val="TAL"/>
            </w:pPr>
            <w:r>
              <w:t>Added</w:t>
            </w:r>
          </w:p>
        </w:tc>
      </w:tr>
      <w:tr w:rsidR="00806677" w:rsidRPr="00F70B61" w14:paraId="67E64DFE" w14:textId="77777777" w:rsidTr="00806677">
        <w:trPr>
          <w:cantSplit/>
        </w:trPr>
        <w:tc>
          <w:tcPr>
            <w:tcW w:w="1612" w:type="dxa"/>
          </w:tcPr>
          <w:p w14:paraId="5BC3FB25" w14:textId="77777777" w:rsidR="00806677" w:rsidRPr="00627C98" w:rsidRDefault="00806677" w:rsidP="00806677">
            <w:pPr>
              <w:pStyle w:val="TAL"/>
              <w:rPr>
                <w:b/>
                <w:lang w:val="en-US"/>
              </w:rPr>
            </w:pPr>
            <w:r>
              <w:rPr>
                <w:b/>
                <w:lang w:val="en-US"/>
              </w:rPr>
              <w:t>TSC Assistance Container</w:t>
            </w:r>
          </w:p>
        </w:tc>
        <w:tc>
          <w:tcPr>
            <w:tcW w:w="3278" w:type="dxa"/>
          </w:tcPr>
          <w:p w14:paraId="0886A093" w14:textId="77777777" w:rsidR="00806677" w:rsidRPr="00627C98" w:rsidRDefault="00806677" w:rsidP="00806677">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FCACA9F" w14:textId="77777777" w:rsidR="00806677" w:rsidRPr="00F70B61" w:rsidRDefault="00806677" w:rsidP="00806677">
            <w:pPr>
              <w:pStyle w:val="TAL"/>
              <w:rPr>
                <w:szCs w:val="18"/>
                <w:lang w:val="en-US"/>
              </w:rPr>
            </w:pPr>
          </w:p>
        </w:tc>
        <w:tc>
          <w:tcPr>
            <w:tcW w:w="1748" w:type="dxa"/>
          </w:tcPr>
          <w:p w14:paraId="11CBF77A" w14:textId="77777777" w:rsidR="00806677" w:rsidRPr="00834DA8" w:rsidRDefault="00806677" w:rsidP="00806677">
            <w:pPr>
              <w:pStyle w:val="TAL"/>
            </w:pPr>
            <w:r>
              <w:t>No</w:t>
            </w:r>
          </w:p>
        </w:tc>
        <w:tc>
          <w:tcPr>
            <w:tcW w:w="1627" w:type="dxa"/>
          </w:tcPr>
          <w:p w14:paraId="58E1C242" w14:textId="77777777" w:rsidR="00806677" w:rsidRPr="00627C98" w:rsidRDefault="00806677" w:rsidP="00806677">
            <w:pPr>
              <w:pStyle w:val="TAL"/>
            </w:pPr>
            <w:r>
              <w:t>Added</w:t>
            </w:r>
          </w:p>
        </w:tc>
      </w:tr>
      <w:tr w:rsidR="00806677" w:rsidRPr="00F70B61" w14:paraId="3A3B7960" w14:textId="77777777" w:rsidTr="00806677">
        <w:trPr>
          <w:cantSplit/>
        </w:trPr>
        <w:tc>
          <w:tcPr>
            <w:tcW w:w="1612" w:type="dxa"/>
          </w:tcPr>
          <w:p w14:paraId="094AF852" w14:textId="77777777" w:rsidR="00806677" w:rsidRPr="00627C98" w:rsidRDefault="00806677" w:rsidP="00806677">
            <w:pPr>
              <w:pStyle w:val="TAL"/>
              <w:rPr>
                <w:b/>
                <w:lang w:val="en-US"/>
              </w:rPr>
            </w:pPr>
            <w:r>
              <w:rPr>
                <w:b/>
                <w:lang w:val="en-US"/>
              </w:rPr>
              <w:t>Downlink Data Notification Control</w:t>
            </w:r>
          </w:p>
        </w:tc>
        <w:tc>
          <w:tcPr>
            <w:tcW w:w="3278" w:type="dxa"/>
          </w:tcPr>
          <w:p w14:paraId="1C251C9C" w14:textId="77777777" w:rsidR="00806677" w:rsidRPr="00627C98" w:rsidRDefault="00806677" w:rsidP="00806677">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6C756B3" w14:textId="77777777" w:rsidR="00806677" w:rsidRPr="00F70B61" w:rsidRDefault="00806677" w:rsidP="00806677">
            <w:pPr>
              <w:pStyle w:val="TAL"/>
              <w:rPr>
                <w:szCs w:val="18"/>
                <w:lang w:val="en-US"/>
              </w:rPr>
            </w:pPr>
          </w:p>
        </w:tc>
        <w:tc>
          <w:tcPr>
            <w:tcW w:w="1748" w:type="dxa"/>
          </w:tcPr>
          <w:p w14:paraId="3855FC8D" w14:textId="77777777" w:rsidR="00806677" w:rsidRPr="00F70B61" w:rsidRDefault="00806677" w:rsidP="00806677">
            <w:pPr>
              <w:pStyle w:val="TAL"/>
            </w:pPr>
          </w:p>
        </w:tc>
        <w:tc>
          <w:tcPr>
            <w:tcW w:w="1627" w:type="dxa"/>
          </w:tcPr>
          <w:p w14:paraId="55C679CC" w14:textId="77777777" w:rsidR="00806677" w:rsidRPr="00627C98" w:rsidRDefault="00806677" w:rsidP="00806677">
            <w:pPr>
              <w:pStyle w:val="TAL"/>
            </w:pPr>
          </w:p>
        </w:tc>
      </w:tr>
      <w:tr w:rsidR="00806677" w:rsidRPr="00F70B61" w14:paraId="5910A254" w14:textId="77777777" w:rsidTr="00806677">
        <w:trPr>
          <w:cantSplit/>
        </w:trPr>
        <w:tc>
          <w:tcPr>
            <w:tcW w:w="1612" w:type="dxa"/>
          </w:tcPr>
          <w:p w14:paraId="16AC31CB" w14:textId="77777777" w:rsidR="00806677" w:rsidRPr="00F70B61" w:rsidRDefault="00806677" w:rsidP="00806677">
            <w:pPr>
              <w:pStyle w:val="TAL"/>
              <w:rPr>
                <w:lang w:val="en-US"/>
              </w:rPr>
            </w:pPr>
            <w:r>
              <w:rPr>
                <w:lang w:val="en-US"/>
              </w:rPr>
              <w:t>Notification control for DDD status</w:t>
            </w:r>
          </w:p>
        </w:tc>
        <w:tc>
          <w:tcPr>
            <w:tcW w:w="3278" w:type="dxa"/>
          </w:tcPr>
          <w:p w14:paraId="66FEEB05" w14:textId="77777777" w:rsidR="00806677" w:rsidRPr="00F70B61" w:rsidRDefault="00806677" w:rsidP="00806677">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5C8B1A72" w14:textId="77777777" w:rsidR="00806677" w:rsidRPr="00F70B61" w:rsidRDefault="00806677" w:rsidP="00806677">
            <w:pPr>
              <w:pStyle w:val="TAL"/>
              <w:rPr>
                <w:szCs w:val="18"/>
                <w:lang w:val="en-US"/>
              </w:rPr>
            </w:pPr>
          </w:p>
        </w:tc>
        <w:tc>
          <w:tcPr>
            <w:tcW w:w="1748" w:type="dxa"/>
          </w:tcPr>
          <w:p w14:paraId="5F827C60" w14:textId="77777777" w:rsidR="00806677" w:rsidRPr="00F70B61" w:rsidRDefault="00806677" w:rsidP="00806677">
            <w:pPr>
              <w:pStyle w:val="TAL"/>
            </w:pPr>
            <w:r w:rsidRPr="00F70B61">
              <w:t>Yes</w:t>
            </w:r>
          </w:p>
        </w:tc>
        <w:tc>
          <w:tcPr>
            <w:tcW w:w="1627" w:type="dxa"/>
          </w:tcPr>
          <w:p w14:paraId="2BEA5D79" w14:textId="77777777" w:rsidR="00806677" w:rsidRPr="00834DA8" w:rsidRDefault="00806677" w:rsidP="00806677">
            <w:pPr>
              <w:pStyle w:val="TAL"/>
            </w:pPr>
            <w:r>
              <w:t>Added</w:t>
            </w:r>
          </w:p>
        </w:tc>
      </w:tr>
      <w:tr w:rsidR="00806677" w:rsidRPr="00F70B61" w14:paraId="265B0952" w14:textId="77777777" w:rsidTr="00806677">
        <w:trPr>
          <w:cantSplit/>
        </w:trPr>
        <w:tc>
          <w:tcPr>
            <w:tcW w:w="1612" w:type="dxa"/>
          </w:tcPr>
          <w:p w14:paraId="6E305345" w14:textId="77777777" w:rsidR="00806677" w:rsidRPr="00F70B61" w:rsidRDefault="00806677" w:rsidP="00806677">
            <w:pPr>
              <w:pStyle w:val="TAL"/>
              <w:rPr>
                <w:lang w:val="en-US"/>
              </w:rPr>
            </w:pPr>
            <w:r>
              <w:rPr>
                <w:lang w:val="en-US"/>
              </w:rPr>
              <w:lastRenderedPageBreak/>
              <w:t>Notification Control for DDN Failure</w:t>
            </w:r>
          </w:p>
        </w:tc>
        <w:tc>
          <w:tcPr>
            <w:tcW w:w="3278" w:type="dxa"/>
          </w:tcPr>
          <w:p w14:paraId="4EF76757" w14:textId="77777777" w:rsidR="00806677" w:rsidRPr="00F70B61" w:rsidRDefault="00806677" w:rsidP="00806677">
            <w:pPr>
              <w:pStyle w:val="TAL"/>
              <w:rPr>
                <w:lang w:val="en-US" w:eastAsia="ja-JP"/>
              </w:rPr>
            </w:pPr>
            <w:r>
              <w:rPr>
                <w:lang w:val="en-US" w:eastAsia="ja-JP"/>
              </w:rPr>
              <w:t>Indicates that notifications of DDN Failure are required.</w:t>
            </w:r>
          </w:p>
        </w:tc>
        <w:tc>
          <w:tcPr>
            <w:tcW w:w="1364" w:type="dxa"/>
          </w:tcPr>
          <w:p w14:paraId="04445664" w14:textId="77777777" w:rsidR="00806677" w:rsidRPr="00F70B61" w:rsidRDefault="00806677" w:rsidP="00806677">
            <w:pPr>
              <w:pStyle w:val="TAL"/>
              <w:rPr>
                <w:szCs w:val="18"/>
                <w:lang w:val="en-US"/>
              </w:rPr>
            </w:pPr>
          </w:p>
        </w:tc>
        <w:tc>
          <w:tcPr>
            <w:tcW w:w="1748" w:type="dxa"/>
          </w:tcPr>
          <w:p w14:paraId="4CB2EF60" w14:textId="77777777" w:rsidR="00806677" w:rsidRPr="00F70B61" w:rsidRDefault="00806677" w:rsidP="00806677">
            <w:pPr>
              <w:pStyle w:val="TAL"/>
            </w:pPr>
            <w:r w:rsidRPr="00F70B61">
              <w:t>Yes</w:t>
            </w:r>
          </w:p>
        </w:tc>
        <w:tc>
          <w:tcPr>
            <w:tcW w:w="1627" w:type="dxa"/>
          </w:tcPr>
          <w:p w14:paraId="079626CC" w14:textId="77777777" w:rsidR="00806677" w:rsidRPr="00F70B61" w:rsidRDefault="00806677" w:rsidP="00806677">
            <w:pPr>
              <w:pStyle w:val="TAL"/>
            </w:pPr>
            <w:r>
              <w:t>Added</w:t>
            </w:r>
          </w:p>
        </w:tc>
      </w:tr>
      <w:tr w:rsidR="00806677" w:rsidRPr="00F70B61" w14:paraId="67FF6017" w14:textId="77777777" w:rsidTr="00806677">
        <w:trPr>
          <w:cantSplit/>
          <w:ins w:id="96" w:author="rev0" w:date="2021-05-10T23:38:00Z"/>
        </w:trPr>
        <w:tc>
          <w:tcPr>
            <w:tcW w:w="1612" w:type="dxa"/>
          </w:tcPr>
          <w:p w14:paraId="38738E6A" w14:textId="77777777" w:rsidR="00806677" w:rsidRPr="00627C98" w:rsidRDefault="00806677" w:rsidP="00806677">
            <w:pPr>
              <w:pStyle w:val="TAL"/>
              <w:rPr>
                <w:ins w:id="97" w:author="rev0" w:date="2021-05-10T23:38:00Z"/>
                <w:b/>
                <w:lang w:val="en-US"/>
              </w:rPr>
            </w:pPr>
            <w:ins w:id="98" w:author="rev0" w:date="2021-05-10T23:38:00Z">
              <w:r>
                <w:rPr>
                  <w:b/>
                  <w:lang w:val="en-US"/>
                </w:rPr>
                <w:t>Multicast session associatio</w:t>
              </w:r>
            </w:ins>
            <w:ins w:id="99" w:author="rev0" w:date="2021-05-10T23:39:00Z">
              <w:r>
                <w:rPr>
                  <w:b/>
                  <w:lang w:val="en-US"/>
                </w:rPr>
                <w:t>n</w:t>
              </w:r>
            </w:ins>
            <w:ins w:id="100" w:author="rev0" w:date="2021-05-10T23:38:00Z">
              <w:r>
                <w:rPr>
                  <w:b/>
                  <w:lang w:val="en-US"/>
                </w:rPr>
                <w:t xml:space="preserve"> </w:t>
              </w:r>
            </w:ins>
          </w:p>
        </w:tc>
        <w:tc>
          <w:tcPr>
            <w:tcW w:w="3278" w:type="dxa"/>
          </w:tcPr>
          <w:p w14:paraId="442B4AC7" w14:textId="77777777" w:rsidR="00806677" w:rsidRPr="00627C98" w:rsidRDefault="00806677" w:rsidP="00806677">
            <w:pPr>
              <w:pStyle w:val="TAL"/>
              <w:rPr>
                <w:ins w:id="101" w:author="rev0" w:date="2021-05-10T23:38:00Z"/>
                <w:i/>
                <w:lang w:val="en-US" w:eastAsia="ja-JP"/>
              </w:rPr>
            </w:pPr>
            <w:ins w:id="102" w:author="rev0" w:date="2021-05-10T23:38:00Z">
              <w:r>
                <w:rPr>
                  <w:i/>
                  <w:lang w:val="en-US" w:eastAsia="ja-JP"/>
                </w:rPr>
                <w:t xml:space="preserve">This part describes information required for </w:t>
              </w:r>
            </w:ins>
            <w:ins w:id="103" w:author="rev0" w:date="2021-05-10T23:39:00Z">
              <w:r>
                <w:rPr>
                  <w:i/>
                  <w:lang w:val="en-US" w:eastAsia="ja-JP"/>
                </w:rPr>
                <w:t>associating a PCC rule with a multicast session</w:t>
              </w:r>
            </w:ins>
            <w:ins w:id="104" w:author="rev0" w:date="2021-05-10T23:40:00Z">
              <w:r>
                <w:rPr>
                  <w:i/>
                  <w:lang w:val="en-US" w:eastAsia="ja-JP"/>
                </w:rPr>
                <w:t xml:space="preserve"> </w:t>
              </w:r>
              <w:r w:rsidRPr="002B0F38">
                <w:rPr>
                  <w:i/>
                  <w:lang w:val="en-US" w:eastAsia="ja-JP"/>
                </w:rPr>
                <w:t>as specified in TS 23.247 [xx],</w:t>
              </w:r>
            </w:ins>
          </w:p>
        </w:tc>
        <w:tc>
          <w:tcPr>
            <w:tcW w:w="1364" w:type="dxa"/>
          </w:tcPr>
          <w:p w14:paraId="4BE09F11" w14:textId="77777777" w:rsidR="00806677" w:rsidRPr="00F70B61" w:rsidRDefault="00806677" w:rsidP="00806677">
            <w:pPr>
              <w:pStyle w:val="TAL"/>
              <w:rPr>
                <w:ins w:id="105" w:author="rev0" w:date="2021-05-10T23:38:00Z"/>
                <w:szCs w:val="18"/>
                <w:lang w:val="en-US"/>
              </w:rPr>
            </w:pPr>
          </w:p>
        </w:tc>
        <w:tc>
          <w:tcPr>
            <w:tcW w:w="1748" w:type="dxa"/>
          </w:tcPr>
          <w:p w14:paraId="034322CD" w14:textId="77777777" w:rsidR="00806677" w:rsidRPr="00F70B61" w:rsidRDefault="00806677" w:rsidP="00806677">
            <w:pPr>
              <w:pStyle w:val="TAL"/>
              <w:rPr>
                <w:ins w:id="106" w:author="rev0" w:date="2021-05-10T23:38:00Z"/>
              </w:rPr>
            </w:pPr>
          </w:p>
        </w:tc>
        <w:tc>
          <w:tcPr>
            <w:tcW w:w="1627" w:type="dxa"/>
          </w:tcPr>
          <w:p w14:paraId="419ABADC" w14:textId="77777777" w:rsidR="00806677" w:rsidRPr="00627C98" w:rsidRDefault="00806677" w:rsidP="00806677">
            <w:pPr>
              <w:pStyle w:val="TAL"/>
              <w:rPr>
                <w:ins w:id="107" w:author="rev0" w:date="2021-05-10T23:38:00Z"/>
              </w:rPr>
            </w:pPr>
          </w:p>
        </w:tc>
      </w:tr>
      <w:tr w:rsidR="00806677" w:rsidRPr="00F70B61" w14:paraId="50CAAAFF" w14:textId="77777777" w:rsidTr="00806677">
        <w:trPr>
          <w:cantSplit/>
          <w:ins w:id="108" w:author="rev0" w:date="2021-05-10T23:38:00Z"/>
        </w:trPr>
        <w:tc>
          <w:tcPr>
            <w:tcW w:w="1612" w:type="dxa"/>
          </w:tcPr>
          <w:p w14:paraId="4B163EDA" w14:textId="77777777" w:rsidR="00806677" w:rsidRPr="00F70B61" w:rsidRDefault="00806677" w:rsidP="00806677">
            <w:pPr>
              <w:pStyle w:val="TAL"/>
              <w:rPr>
                <w:ins w:id="109" w:author="rev0" w:date="2021-05-10T23:38:00Z"/>
                <w:lang w:val="en-US"/>
              </w:rPr>
            </w:pPr>
            <w:ins w:id="110" w:author="rev0" w:date="2021-05-10T23:39:00Z">
              <w:r>
                <w:rPr>
                  <w:lang w:val="en-US"/>
                </w:rPr>
                <w:t>Multicast session ID</w:t>
              </w:r>
            </w:ins>
          </w:p>
        </w:tc>
        <w:tc>
          <w:tcPr>
            <w:tcW w:w="3278" w:type="dxa"/>
          </w:tcPr>
          <w:p w14:paraId="2F760BA3" w14:textId="77777777" w:rsidR="00806677" w:rsidRPr="00F70B61" w:rsidRDefault="00806677" w:rsidP="00806677">
            <w:pPr>
              <w:pStyle w:val="TAL"/>
              <w:rPr>
                <w:ins w:id="111" w:author="rev0" w:date="2021-05-10T23:38:00Z"/>
                <w:lang w:val="en-US" w:eastAsia="ja-JP"/>
              </w:rPr>
            </w:pPr>
            <w:ins w:id="112" w:author="rev0" w:date="2021-05-10T23:38:00Z">
              <w:r>
                <w:rPr>
                  <w:lang w:val="en-US" w:eastAsia="ja-JP"/>
                </w:rPr>
                <w:t xml:space="preserve">Indicates </w:t>
              </w:r>
            </w:ins>
            <w:ins w:id="113" w:author="rev0" w:date="2021-05-10T23:40:00Z">
              <w:r>
                <w:rPr>
                  <w:lang w:val="en-US" w:eastAsia="ja-JP"/>
                </w:rPr>
                <w:t xml:space="preserve">the </w:t>
              </w:r>
            </w:ins>
            <w:ins w:id="114" w:author="rev0" w:date="2021-05-10T23:41:00Z">
              <w:r>
                <w:rPr>
                  <w:lang w:val="en-US" w:eastAsia="ja-JP"/>
                </w:rPr>
                <w:t>multicast session the PCC rule is related with</w:t>
              </w:r>
            </w:ins>
          </w:p>
        </w:tc>
        <w:tc>
          <w:tcPr>
            <w:tcW w:w="1364" w:type="dxa"/>
          </w:tcPr>
          <w:p w14:paraId="5EA928E8" w14:textId="77777777" w:rsidR="00806677" w:rsidRPr="00F70B61" w:rsidRDefault="00806677" w:rsidP="00806677">
            <w:pPr>
              <w:pStyle w:val="TAL"/>
              <w:rPr>
                <w:ins w:id="115" w:author="rev0" w:date="2021-05-10T23:38:00Z"/>
                <w:szCs w:val="18"/>
                <w:lang w:val="en-US"/>
              </w:rPr>
            </w:pPr>
          </w:p>
        </w:tc>
        <w:tc>
          <w:tcPr>
            <w:tcW w:w="1748" w:type="dxa"/>
          </w:tcPr>
          <w:p w14:paraId="1A932B11" w14:textId="77777777" w:rsidR="00806677" w:rsidRPr="00F70B61" w:rsidRDefault="00806677" w:rsidP="00806677">
            <w:pPr>
              <w:pStyle w:val="TAL"/>
              <w:rPr>
                <w:ins w:id="116" w:author="rev0" w:date="2021-05-10T23:38:00Z"/>
              </w:rPr>
            </w:pPr>
            <w:ins w:id="117" w:author="rev0" w:date="2021-05-10T23:38:00Z">
              <w:r w:rsidRPr="00F70B61">
                <w:t>Yes</w:t>
              </w:r>
            </w:ins>
          </w:p>
        </w:tc>
        <w:tc>
          <w:tcPr>
            <w:tcW w:w="1627" w:type="dxa"/>
          </w:tcPr>
          <w:p w14:paraId="1AE7FC67" w14:textId="77777777" w:rsidR="00806677" w:rsidRPr="00834DA8" w:rsidRDefault="00806677" w:rsidP="00806677">
            <w:pPr>
              <w:pStyle w:val="TAL"/>
              <w:rPr>
                <w:ins w:id="118" w:author="rev0" w:date="2021-05-10T23:38:00Z"/>
              </w:rPr>
            </w:pPr>
            <w:ins w:id="119" w:author="rev0" w:date="2021-05-10T23:38:00Z">
              <w:r>
                <w:t>Added</w:t>
              </w:r>
            </w:ins>
          </w:p>
        </w:tc>
      </w:tr>
      <w:tr w:rsidR="00806677" w:rsidRPr="00F70B61" w14:paraId="2C92B299" w14:textId="77777777" w:rsidTr="00806677">
        <w:trPr>
          <w:cantSplit/>
        </w:trPr>
        <w:tc>
          <w:tcPr>
            <w:tcW w:w="9629" w:type="dxa"/>
            <w:gridSpan w:val="5"/>
          </w:tcPr>
          <w:p w14:paraId="0D8164E3" w14:textId="77777777" w:rsidR="00806677" w:rsidRPr="00F70B61" w:rsidRDefault="00806677" w:rsidP="00806677">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80800A1" w14:textId="77777777" w:rsidR="00806677" w:rsidRPr="00F70B61" w:rsidRDefault="00806677" w:rsidP="00806677">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60CE1C1" w14:textId="77777777" w:rsidR="00806677" w:rsidRPr="00F70B61" w:rsidRDefault="00806677" w:rsidP="00806677">
            <w:pPr>
              <w:pStyle w:val="TAN"/>
            </w:pPr>
            <w:r w:rsidRPr="00F70B61">
              <w:t>NOTE 3:</w:t>
            </w:r>
            <w:r w:rsidRPr="00F70B61">
              <w:tab/>
              <w:t>Either service data flow filter(s) or application identifier shall be defined per each rule.</w:t>
            </w:r>
          </w:p>
          <w:p w14:paraId="573D649B" w14:textId="77777777" w:rsidR="00806677" w:rsidRPr="00F70B61" w:rsidRDefault="00806677" w:rsidP="00806677">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94970B0" w14:textId="77777777" w:rsidR="00806677" w:rsidRPr="00F70B61" w:rsidRDefault="00806677" w:rsidP="00806677">
            <w:pPr>
              <w:pStyle w:val="TAN"/>
            </w:pPr>
            <w:r w:rsidRPr="00F70B61">
              <w:t>NOTE 5:</w:t>
            </w:r>
            <w:r w:rsidRPr="00F70B61">
              <w:tab/>
              <w:t>Optional and applicable only if application identifier exists within the rule.</w:t>
            </w:r>
          </w:p>
          <w:p w14:paraId="4174FCBC" w14:textId="77777777" w:rsidR="00806677" w:rsidRPr="00F70B61" w:rsidRDefault="00806677" w:rsidP="00806677">
            <w:pPr>
              <w:pStyle w:val="TAN"/>
            </w:pPr>
            <w:r w:rsidRPr="00F70B61">
              <w:t>NOTE 6:</w:t>
            </w:r>
            <w:r w:rsidRPr="00F70B61">
              <w:tab/>
              <w:t>Applicable to sponsored data connectivity.</w:t>
            </w:r>
          </w:p>
          <w:p w14:paraId="4010883F" w14:textId="77777777" w:rsidR="00806677" w:rsidRPr="00F70B61" w:rsidRDefault="00806677" w:rsidP="00806677">
            <w:pPr>
              <w:pStyle w:val="TAN"/>
            </w:pPr>
            <w:r w:rsidRPr="00F70B61">
              <w:t>NOTE 7:</w:t>
            </w:r>
            <w:r w:rsidRPr="00F70B61">
              <w:tab/>
              <w:t>Mandatory if there is no default charging method for the PDU Session.</w:t>
            </w:r>
          </w:p>
          <w:p w14:paraId="5547AB75" w14:textId="77777777" w:rsidR="00806677" w:rsidRPr="00F70B61" w:rsidRDefault="00806677" w:rsidP="00806677">
            <w:pPr>
              <w:pStyle w:val="TAN"/>
            </w:pPr>
            <w:r w:rsidRPr="00F70B61">
              <w:t>NOTE 8:</w:t>
            </w:r>
            <w:r w:rsidRPr="00F70B61">
              <w:tab/>
              <w:t>Optional and applicable only if application identifier exists within the rule.</w:t>
            </w:r>
          </w:p>
          <w:p w14:paraId="398987CA" w14:textId="77777777" w:rsidR="00806677" w:rsidRPr="00F70B61" w:rsidRDefault="00806677" w:rsidP="00806677">
            <w:pPr>
              <w:pStyle w:val="TAN"/>
            </w:pPr>
            <w:r w:rsidRPr="00F70B61">
              <w:t>NOTE 9:</w:t>
            </w:r>
            <w:r w:rsidRPr="00F70B61">
              <w:tab/>
              <w:t>If Redirect is enabled.</w:t>
            </w:r>
          </w:p>
          <w:p w14:paraId="6C2B1384" w14:textId="77777777" w:rsidR="00806677" w:rsidRPr="00F70B61" w:rsidRDefault="00806677" w:rsidP="00806677">
            <w:pPr>
              <w:pStyle w:val="TAN"/>
            </w:pPr>
            <w:r w:rsidRPr="00F70B61">
              <w:t>NOTE 10:</w:t>
            </w:r>
            <w:r w:rsidRPr="00F70B61">
              <w:tab/>
              <w:t>Mandatory when</w:t>
            </w:r>
            <w:r>
              <w:t xml:space="preserve"> Bind to QoS Flow associated with the default QoS rule is not present</w:t>
            </w:r>
            <w:r w:rsidRPr="00F70B61">
              <w:t>.</w:t>
            </w:r>
          </w:p>
          <w:p w14:paraId="4B98A590" w14:textId="77777777" w:rsidR="00806677" w:rsidRPr="00F70B61" w:rsidRDefault="00806677" w:rsidP="00806677">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A1473D5" w14:textId="77777777" w:rsidR="00806677" w:rsidRPr="00F70B61" w:rsidRDefault="00806677" w:rsidP="00806677">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DAC8925" w14:textId="77777777" w:rsidR="00806677" w:rsidRDefault="00806677" w:rsidP="00806677">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F163752" w14:textId="77777777" w:rsidR="00806677" w:rsidRDefault="00806677" w:rsidP="00806677">
            <w:pPr>
              <w:pStyle w:val="TAN"/>
            </w:pPr>
            <w:r>
              <w:t>NOTE 14:</w:t>
            </w:r>
            <w:r>
              <w:tab/>
              <w:t>Optional and applicable only when a value different from the standardized value for this 5QI in Table 5.7.4-1 TS 23.501 [2] is required.</w:t>
            </w:r>
          </w:p>
          <w:p w14:paraId="32550754" w14:textId="77777777" w:rsidR="00806677" w:rsidRDefault="00806677" w:rsidP="00806677">
            <w:pPr>
              <w:pStyle w:val="TAN"/>
            </w:pPr>
            <w:r>
              <w:t>NOTE 15:</w:t>
            </w:r>
            <w:r>
              <w:tab/>
              <w:t>Optional and applicable only for GBR service data flow.</w:t>
            </w:r>
          </w:p>
          <w:p w14:paraId="0306E062" w14:textId="77777777" w:rsidR="00806677" w:rsidRDefault="00806677" w:rsidP="00806677">
            <w:pPr>
              <w:pStyle w:val="TAN"/>
            </w:pPr>
            <w:r w:rsidRPr="00023E00">
              <w:t>NOTE</w:t>
            </w:r>
            <w:r>
              <w:t> 16</w:t>
            </w:r>
            <w:r w:rsidRPr="00023E00">
              <w:t>:</w:t>
            </w:r>
            <w:r>
              <w:tab/>
            </w:r>
            <w:r w:rsidRPr="00023E00">
              <w:t>Usage of the charging information in described in TS</w:t>
            </w:r>
            <w:r>
              <w:t> </w:t>
            </w:r>
            <w:r w:rsidRPr="00023E00">
              <w:t>32.255</w:t>
            </w:r>
            <w:r>
              <w:t> [21].</w:t>
            </w:r>
          </w:p>
          <w:p w14:paraId="39DAD24A" w14:textId="77777777" w:rsidR="00806677" w:rsidRDefault="00806677" w:rsidP="00806677">
            <w:pPr>
              <w:pStyle w:val="TAN"/>
            </w:pPr>
            <w:r>
              <w:t>NOTE 17:</w:t>
            </w:r>
            <w:r>
              <w:tab/>
              <w:t>Only one PCC rule can contain this attribute and this PCC rule shall not contain the attribute Bind to QoS Flow associated with the default QoS rule.</w:t>
            </w:r>
          </w:p>
          <w:p w14:paraId="1AC22DB0" w14:textId="77777777" w:rsidR="00806677" w:rsidRDefault="00806677" w:rsidP="00806677">
            <w:pPr>
              <w:pStyle w:val="TAN"/>
            </w:pPr>
            <w:r>
              <w:t>NOTE 18:</w:t>
            </w:r>
            <w:r>
              <w:tab/>
              <w:t>Only one of the two shall be present in a PCC rule.</w:t>
            </w:r>
          </w:p>
          <w:p w14:paraId="265F8A63" w14:textId="77777777" w:rsidR="00806677" w:rsidRDefault="00806677" w:rsidP="0080667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A4CBC73" w14:textId="77777777" w:rsidR="00806677" w:rsidRDefault="00806677" w:rsidP="00806677">
            <w:pPr>
              <w:pStyle w:val="TAN"/>
            </w:pPr>
            <w:r>
              <w:t>NOTE 20:</w:t>
            </w:r>
            <w:r>
              <w:tab/>
              <w:t>Only applicable to a PCC Rules provided to a MA PDU Session.</w:t>
            </w:r>
          </w:p>
          <w:p w14:paraId="2CE6625E" w14:textId="77777777" w:rsidR="00806677" w:rsidRDefault="00806677" w:rsidP="00806677">
            <w:pPr>
              <w:pStyle w:val="TAN"/>
            </w:pPr>
            <w:r>
              <w:t>NOTE 21:</w:t>
            </w:r>
            <w:r>
              <w:tab/>
              <w:t>Mandatory when MA PDU Session Control information is provided.</w:t>
            </w:r>
          </w:p>
          <w:p w14:paraId="1D587AC8" w14:textId="77777777" w:rsidR="00806677" w:rsidRDefault="00806677" w:rsidP="0080667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66AFAD5" w14:textId="77777777" w:rsidR="00806677" w:rsidRDefault="00806677" w:rsidP="00806677">
            <w:pPr>
              <w:pStyle w:val="TAN"/>
            </w:pPr>
            <w:r>
              <w:t>NOTE 23:</w:t>
            </w:r>
            <w:r>
              <w:tab/>
              <w:t>When a Monitoring key for Non-3GPP access is provided, the Monitoring key (in the Usage Monitoring Control Section) shall be used to monitor usage of the packets carried via the 3GPP access.</w:t>
            </w:r>
          </w:p>
          <w:p w14:paraId="3125B5B7" w14:textId="77777777" w:rsidR="00806677" w:rsidRDefault="00806677" w:rsidP="00806677">
            <w:pPr>
              <w:pStyle w:val="TAN"/>
            </w:pPr>
            <w:r>
              <w:t>NOTE 24:</w:t>
            </w:r>
            <w:r>
              <w:tab/>
              <w:t>Optional and applicable only for GBR service data flow with QoS Notification Control enabled.</w:t>
            </w:r>
          </w:p>
          <w:p w14:paraId="0EB8FC62" w14:textId="77777777" w:rsidR="00806677" w:rsidRDefault="00806677" w:rsidP="00806677">
            <w:pPr>
              <w:pStyle w:val="TAN"/>
            </w:pPr>
            <w:r>
              <w:t>NOTE 25:</w:t>
            </w:r>
            <w:r>
              <w:tab/>
              <w:t>Optional and applicable only for GBR service data flow for which Alternative QoS Parameter Set(s) are provided.</w:t>
            </w:r>
          </w:p>
          <w:p w14:paraId="69B6F957" w14:textId="77777777" w:rsidR="00806677" w:rsidRDefault="00806677" w:rsidP="00806677">
            <w:pPr>
              <w:pStyle w:val="TAN"/>
            </w:pPr>
            <w:r>
              <w:t>NOTE 26:</w:t>
            </w:r>
            <w:r>
              <w:tab/>
              <w:t>One or more Alternative QoS Parameter Sets can be provided in a prioritized order starting with the Alternative QoS Parameter Set that has the highest priority.</w:t>
            </w:r>
          </w:p>
          <w:p w14:paraId="2B887239" w14:textId="77777777" w:rsidR="00806677" w:rsidRPr="00A12350" w:rsidRDefault="00806677" w:rsidP="00806677">
            <w:pPr>
              <w:pStyle w:val="TAN"/>
            </w:pPr>
            <w:r>
              <w:t>NOTE 27:</w:t>
            </w:r>
            <w:r>
              <w:tab/>
              <w:t>Mandatory in MA PDU Session Control information only when there is application identifier in the service data flow template.</w:t>
            </w:r>
          </w:p>
        </w:tc>
      </w:tr>
    </w:tbl>
    <w:p w14:paraId="12DA72C6" w14:textId="77777777" w:rsidR="00806677" w:rsidRPr="00F70B61" w:rsidRDefault="00806677" w:rsidP="00806677">
      <w:pPr>
        <w:pStyle w:val="FP"/>
      </w:pPr>
    </w:p>
    <w:p w14:paraId="6171CB94" w14:textId="77777777" w:rsidR="00806677" w:rsidRDefault="00806677" w:rsidP="00806677">
      <w:r>
        <w:t>The Rule identifier shall be unique for a PCC rule within a PDU Session. A dynamically provided PCC rule that has the same Rule identifier value as a predefined PCC rule shall replace the predefined rule within the same PDU Session.</w:t>
      </w:r>
    </w:p>
    <w:p w14:paraId="659BC8B3" w14:textId="77777777" w:rsidR="00806677" w:rsidRDefault="00806677" w:rsidP="0080667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6F765C" w14:textId="77777777" w:rsidR="00806677" w:rsidRDefault="00806677" w:rsidP="00806677">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31C8083" w14:textId="77777777" w:rsidR="00806677" w:rsidRDefault="00806677" w:rsidP="0080667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77AFA4E" w14:textId="77777777" w:rsidR="00806677" w:rsidRPr="00F70B61" w:rsidRDefault="00806677" w:rsidP="00806677">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3E15E93" w14:textId="77777777" w:rsidR="00806677" w:rsidRDefault="00806677" w:rsidP="00806677">
      <w:pPr>
        <w:pStyle w:val="NO"/>
      </w:pPr>
      <w:r>
        <w:t>NOTE 3:</w:t>
      </w:r>
      <w:r>
        <w:tab/>
        <w:t>Predefined PCC rules may include service data flow templates, which support extended capabilities, including enhanced capabilities to identify events associated with application protocols.</w:t>
      </w:r>
    </w:p>
    <w:p w14:paraId="17F5F7E2" w14:textId="77777777" w:rsidR="00806677" w:rsidRDefault="00806677" w:rsidP="0080667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23361B5" w14:textId="77777777" w:rsidR="00806677" w:rsidRDefault="00806677" w:rsidP="0080667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3836F8" w14:textId="77777777" w:rsidR="00806677" w:rsidRDefault="00806677" w:rsidP="0080667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3FA1963F" w14:textId="77777777" w:rsidR="00806677" w:rsidRPr="00023E00" w:rsidRDefault="00806677" w:rsidP="0080667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0DB3AC" w14:textId="77777777" w:rsidR="00806677" w:rsidRDefault="00806677" w:rsidP="00806677">
      <w:pPr>
        <w:pStyle w:val="NO"/>
      </w:pPr>
      <w:r>
        <w:t>NOTE 4:</w:t>
      </w:r>
      <w:r>
        <w:tab/>
        <w:t>Assigning the same Charging key for several service data flows implies that the charging does not require the credit management to be handled separately.</w:t>
      </w:r>
    </w:p>
    <w:p w14:paraId="69B29D95" w14:textId="77777777" w:rsidR="00806677" w:rsidRPr="00023E00" w:rsidRDefault="00806677" w:rsidP="0080667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4543DA4" w14:textId="77777777" w:rsidR="00806677" w:rsidRDefault="00806677" w:rsidP="00806677">
      <w:pPr>
        <w:pStyle w:val="NO"/>
      </w:pPr>
      <w:r>
        <w:t>NOTE 5:</w:t>
      </w:r>
      <w:r>
        <w:tab/>
        <w:t>The PCC rule service identifier need not have any relationship to service identifiers used on the AF level, i.e. is an operator policy option.</w:t>
      </w:r>
    </w:p>
    <w:p w14:paraId="2ECD6E42" w14:textId="77777777" w:rsidR="00806677" w:rsidRPr="00023E00" w:rsidRDefault="00806677" w:rsidP="0080667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A0B9DDD" w14:textId="77777777" w:rsidR="00806677" w:rsidRPr="00023E00" w:rsidRDefault="00806677" w:rsidP="00806677">
      <w:r w:rsidRPr="00023E00">
        <w:t xml:space="preserve">The </w:t>
      </w:r>
      <w:r w:rsidRPr="00023E00">
        <w:rPr>
          <w:i/>
        </w:rPr>
        <w:t>Application Service Provider Identifier</w:t>
      </w:r>
      <w:r w:rsidRPr="00023E00">
        <w:t xml:space="preserve"> indicates the (3rd) party organization delivering a service to the end user.</w:t>
      </w:r>
    </w:p>
    <w:p w14:paraId="4AB3F07D" w14:textId="77777777" w:rsidR="00806677" w:rsidRPr="00023E00" w:rsidRDefault="00806677" w:rsidP="0080667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41DD701" w14:textId="77777777" w:rsidR="00806677" w:rsidRDefault="00806677" w:rsidP="0080667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CE3B46" w14:textId="77777777" w:rsidR="00806677" w:rsidRPr="00023E00" w:rsidRDefault="00806677" w:rsidP="0080667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DC4B448" w14:textId="77777777" w:rsidR="00806677" w:rsidRPr="00023E00" w:rsidRDefault="00806677" w:rsidP="00806677">
      <w:r w:rsidRPr="00023E00">
        <w:t xml:space="preserve">The </w:t>
      </w:r>
      <w:r w:rsidRPr="00023E00">
        <w:rPr>
          <w:i/>
        </w:rPr>
        <w:t>Measurement method</w:t>
      </w:r>
      <w:r w:rsidRPr="00023E00">
        <w:t xml:space="preserve"> indicates what measurements apply to charging for a PCC rule.</w:t>
      </w:r>
    </w:p>
    <w:p w14:paraId="7E4535C6" w14:textId="77777777" w:rsidR="00806677" w:rsidRPr="00023E00" w:rsidRDefault="00806677" w:rsidP="00806677">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02CE471" w14:textId="77777777" w:rsidR="00806677" w:rsidRPr="00023E00" w:rsidRDefault="00806677" w:rsidP="0080667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544921A" w14:textId="77777777" w:rsidR="00806677" w:rsidRDefault="00806677" w:rsidP="00806677">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A5BB21" w14:textId="77777777" w:rsidR="00806677" w:rsidRDefault="00806677" w:rsidP="00806677">
      <w:r>
        <w:t xml:space="preserve">The </w:t>
      </w:r>
      <w:r w:rsidRPr="00627C98">
        <w:rPr>
          <w:i/>
        </w:rPr>
        <w:t>Gate</w:t>
      </w:r>
      <w:r>
        <w:t xml:space="preserve"> indicates whether the SMF shall instruct the UPF to let a packet identified by the PCC rule pass through (gate is open) to discard the packet (gate is closed).</w:t>
      </w:r>
    </w:p>
    <w:p w14:paraId="2B087FA3" w14:textId="77777777" w:rsidR="00806677" w:rsidRDefault="00806677" w:rsidP="00806677">
      <w:pPr>
        <w:pStyle w:val="NO"/>
      </w:pPr>
      <w:r>
        <w:t>NOTE 8:</w:t>
      </w:r>
      <w:r>
        <w:tab/>
        <w:t>A packet, matching a PCC Rule with an open gate, may be discarded due to credit management reasons.</w:t>
      </w:r>
    </w:p>
    <w:p w14:paraId="00154EDD" w14:textId="77777777" w:rsidR="00806677" w:rsidRPr="00F70B61" w:rsidRDefault="00806677" w:rsidP="0080667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7F12B5" w14:textId="77777777" w:rsidR="00806677" w:rsidRDefault="00806677" w:rsidP="00806677">
      <w:r>
        <w:t>The bitrates indicate the authorized bitrates at the IP packet level of the SDF, i.e. the bitrates of the IP packets before any access specific compression or encapsulation.</w:t>
      </w:r>
    </w:p>
    <w:p w14:paraId="41FD79DB" w14:textId="77777777" w:rsidR="00806677" w:rsidRDefault="00806677" w:rsidP="00806677">
      <w:r>
        <w:t xml:space="preserve">The </w:t>
      </w:r>
      <w:r w:rsidRPr="00627C98">
        <w:rPr>
          <w:i/>
        </w:rPr>
        <w:t>UL maximum-bitrate</w:t>
      </w:r>
      <w:r>
        <w:t xml:space="preserve"> indicates the authorized maximum bitrate for the uplink component of the service data flow.</w:t>
      </w:r>
    </w:p>
    <w:p w14:paraId="34388E57" w14:textId="77777777" w:rsidR="00806677" w:rsidRDefault="00806677" w:rsidP="00806677">
      <w:r>
        <w:t xml:space="preserve">The </w:t>
      </w:r>
      <w:r w:rsidRPr="00627C98">
        <w:rPr>
          <w:i/>
        </w:rPr>
        <w:t>DL maximum-bitrate</w:t>
      </w:r>
      <w:r>
        <w:t xml:space="preserve"> indicates the authorized maximum bitrate for the downlink component of the service data flow.</w:t>
      </w:r>
    </w:p>
    <w:p w14:paraId="78B979E4" w14:textId="77777777" w:rsidR="00806677" w:rsidRDefault="00806677" w:rsidP="00806677">
      <w:r>
        <w:t xml:space="preserve">The </w:t>
      </w:r>
      <w:r w:rsidRPr="00627C98">
        <w:rPr>
          <w:i/>
        </w:rPr>
        <w:t>UL guaranteed-bitrate</w:t>
      </w:r>
      <w:r>
        <w:t xml:space="preserve"> indicates the authorized guaranteed bitrate for the uplink component of the service data flow.</w:t>
      </w:r>
    </w:p>
    <w:p w14:paraId="7E861B4E" w14:textId="77777777" w:rsidR="00806677" w:rsidRDefault="00806677" w:rsidP="00806677">
      <w:r>
        <w:t xml:space="preserve">The </w:t>
      </w:r>
      <w:r w:rsidRPr="00627C98">
        <w:rPr>
          <w:i/>
        </w:rPr>
        <w:t>DL guaranteed-bitrate</w:t>
      </w:r>
      <w:r>
        <w:t xml:space="preserve"> indicates the authorized guaranteed bitrate for the downlink component of the service data flow.</w:t>
      </w:r>
    </w:p>
    <w:p w14:paraId="79D28CB9" w14:textId="77777777" w:rsidR="00806677" w:rsidRDefault="00806677" w:rsidP="00806677">
      <w:r>
        <w:t>The 'Maximum bitrate' is used for enforcement of the maximum bit rate that the SDF may consume, while the 'Guaranteed bitrate' is used by the SMF to determine resource allocation demands.</w:t>
      </w:r>
    </w:p>
    <w:p w14:paraId="1D6D8C1F" w14:textId="77777777" w:rsidR="00806677" w:rsidRDefault="00806677" w:rsidP="0080667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EA53EEE" w14:textId="77777777" w:rsidR="00806677" w:rsidRDefault="00806677" w:rsidP="0080667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6BF6BE" w14:textId="77777777" w:rsidR="00806677" w:rsidRDefault="00806677" w:rsidP="0080667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CE5BF65" w14:textId="77777777" w:rsidR="00806677" w:rsidRDefault="00806677" w:rsidP="0080667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4EC86F1" w14:textId="77777777" w:rsidR="00806677" w:rsidRDefault="00806677" w:rsidP="0080667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101B221" w14:textId="77777777" w:rsidR="00806677" w:rsidRDefault="00806677" w:rsidP="0080667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91B6903" w14:textId="77777777" w:rsidR="00806677" w:rsidRPr="00F70B61" w:rsidRDefault="00806677" w:rsidP="0080667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B988DCE" w14:textId="77777777" w:rsidR="00806677" w:rsidRPr="007F3E77" w:rsidRDefault="00806677" w:rsidP="00806677">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684D91A" w14:textId="77777777" w:rsidR="00806677" w:rsidRPr="007F3E77" w:rsidRDefault="00806677" w:rsidP="00806677">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8975F1" w14:textId="77777777" w:rsidR="00806677" w:rsidRPr="00F70B61" w:rsidRDefault="00806677" w:rsidP="0080667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17E5A92" w14:textId="77777777" w:rsidR="00806677" w:rsidRPr="0049203C" w:rsidRDefault="00806677" w:rsidP="0080667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7655979" w14:textId="77777777" w:rsidR="00806677" w:rsidRPr="00F70B61" w:rsidRDefault="00806677" w:rsidP="0080667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6265268" w14:textId="77777777" w:rsidR="00806677" w:rsidRPr="0038430D" w:rsidRDefault="00806677" w:rsidP="00806677">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34410A" w14:textId="77777777" w:rsidR="00806677" w:rsidRPr="00F70B61" w:rsidRDefault="00806677" w:rsidP="0080667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AAFEDA2" w14:textId="77777777" w:rsidR="00806677" w:rsidRDefault="00806677" w:rsidP="0080667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A3C20E5" w14:textId="77777777" w:rsidR="00806677" w:rsidRDefault="00806677" w:rsidP="0080667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3FC697C8" w14:textId="77777777" w:rsidR="00806677" w:rsidRDefault="00806677" w:rsidP="0080667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0B99C0A" w14:textId="77777777" w:rsidR="00806677" w:rsidRDefault="00806677" w:rsidP="00806677">
      <w:r>
        <w:t xml:space="preserve">The </w:t>
      </w:r>
      <w:r w:rsidRPr="00627C98">
        <w:rPr>
          <w:i/>
        </w:rPr>
        <w:t>Indication of exclusion from session level monitoring</w:t>
      </w:r>
      <w:r>
        <w:t xml:space="preserve"> indicates that the service data flow shall be excluded from the PDU Session usage monitoring.</w:t>
      </w:r>
    </w:p>
    <w:p w14:paraId="2BA3F0F1" w14:textId="77777777" w:rsidR="00806677" w:rsidRPr="00A4526A" w:rsidRDefault="00806677" w:rsidP="0080667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B5F2810" w14:textId="77777777" w:rsidR="00806677" w:rsidRPr="007447A1" w:rsidRDefault="00806677" w:rsidP="0080667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1C90D7D7" w14:textId="77777777" w:rsidR="00806677" w:rsidRDefault="00806677" w:rsidP="00806677">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BB50767" w14:textId="77777777" w:rsidR="00806677" w:rsidRDefault="00806677" w:rsidP="00806677">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AE9F260" w14:textId="77777777" w:rsidR="00806677" w:rsidRDefault="00806677" w:rsidP="0080667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C0445BC" w14:textId="77777777" w:rsidR="00806677" w:rsidRDefault="00806677" w:rsidP="00806677">
      <w:r>
        <w:lastRenderedPageBreak/>
        <w:t xml:space="preserve">The </w:t>
      </w:r>
      <w:r w:rsidRPr="00627C98">
        <w:rPr>
          <w:i/>
        </w:rPr>
        <w:t>Redirect</w:t>
      </w:r>
      <w:r>
        <w:t xml:space="preserve"> indicates whether the uplink part of the service data flow should be redirected to a controlled address.</w:t>
      </w:r>
    </w:p>
    <w:p w14:paraId="3AF416B0" w14:textId="77777777" w:rsidR="00806677" w:rsidRDefault="00806677" w:rsidP="00806677">
      <w:r>
        <w:t xml:space="preserve">The </w:t>
      </w:r>
      <w:r w:rsidRPr="00627C98">
        <w:rPr>
          <w:i/>
        </w:rPr>
        <w:t>Redirect Destination</w:t>
      </w:r>
      <w:r>
        <w:t xml:space="preserve"> indicates the target redirect address when </w:t>
      </w:r>
      <w:r w:rsidRPr="00627C98">
        <w:rPr>
          <w:i/>
        </w:rPr>
        <w:t>Redirect</w:t>
      </w:r>
      <w:r>
        <w:t xml:space="preserve"> is enabled.</w:t>
      </w:r>
    </w:p>
    <w:p w14:paraId="41172C2A" w14:textId="77777777" w:rsidR="00806677" w:rsidRDefault="00806677" w:rsidP="00806677">
      <w:r>
        <w:t xml:space="preserve">The </w:t>
      </w:r>
      <w:r w:rsidRPr="00627C98">
        <w:rPr>
          <w:i/>
        </w:rPr>
        <w:t>UL Maximum Packet Loss Rate</w:t>
      </w:r>
      <w:r>
        <w:t xml:space="preserve"> indicates the maximum rate for lost packets that can be tolerated in the uplink direction.</w:t>
      </w:r>
    </w:p>
    <w:p w14:paraId="31061303" w14:textId="77777777" w:rsidR="00806677" w:rsidRDefault="00806677" w:rsidP="00806677">
      <w:r>
        <w:t xml:space="preserve">The </w:t>
      </w:r>
      <w:r w:rsidRPr="00627C98">
        <w:rPr>
          <w:i/>
        </w:rPr>
        <w:t>DL Maximum Packet Loss Rate</w:t>
      </w:r>
      <w:r>
        <w:t xml:space="preserve"> indicates the maximum rate for lost packets that can be tolerated in the downlink direction.</w:t>
      </w:r>
    </w:p>
    <w:p w14:paraId="51142611" w14:textId="77777777" w:rsidR="00806677" w:rsidRDefault="00806677" w:rsidP="0080667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D053B10" w14:textId="77777777" w:rsidR="00806677" w:rsidRDefault="00806677" w:rsidP="0080667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CB782F9" w14:textId="77777777" w:rsidR="00806677" w:rsidRDefault="00806677" w:rsidP="0080667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472839BD" w14:textId="77777777" w:rsidR="00806677" w:rsidRDefault="00806677" w:rsidP="0080667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D3BD2BC" w14:textId="77777777" w:rsidR="00806677" w:rsidRDefault="00806677" w:rsidP="0080667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B1076A7" w14:textId="77777777" w:rsidR="00806677" w:rsidRDefault="00806677" w:rsidP="0080667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1A49DFD" w14:textId="77777777" w:rsidR="00806677" w:rsidRDefault="00806677" w:rsidP="0080667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34DCB07" w14:textId="77777777" w:rsidR="00806677" w:rsidRPr="00CB4FC8" w:rsidRDefault="00806677" w:rsidP="0080667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A729666" w14:textId="77777777" w:rsidR="00806677" w:rsidRPr="00CB4FC8" w:rsidRDefault="00806677" w:rsidP="0080667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9008C24" w14:textId="77777777" w:rsidR="00806677" w:rsidRDefault="00806677" w:rsidP="0080667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750D06AF" w14:textId="77777777" w:rsidR="00806677" w:rsidRDefault="00806677" w:rsidP="00806677">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FC65DF7" w14:textId="77777777" w:rsidR="00806677" w:rsidRDefault="00806677" w:rsidP="00806677">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80F7FE8" w14:textId="77777777" w:rsidR="00806677" w:rsidRDefault="00806677" w:rsidP="00806677">
      <w:r>
        <w:lastRenderedPageBreak/>
        <w:t xml:space="preserve">The </w:t>
      </w:r>
      <w:r w:rsidRPr="0030218C">
        <w:rPr>
          <w:i/>
          <w:iCs/>
        </w:rPr>
        <w:t>TSC Assistance Container</w:t>
      </w:r>
      <w:r>
        <w:t xml:space="preserve"> contains the following parameters:</w:t>
      </w:r>
    </w:p>
    <w:p w14:paraId="15AAC372" w14:textId="77777777" w:rsidR="00806677" w:rsidRDefault="00806677" w:rsidP="00806677">
      <w:pPr>
        <w:pStyle w:val="B1"/>
      </w:pPr>
      <w:r>
        <w:t>-</w:t>
      </w:r>
      <w:r>
        <w:tab/>
        <w:t>Time domain to indicate the (g)PTP domain of the flow as defined in TS 23.501 [2].</w:t>
      </w:r>
    </w:p>
    <w:p w14:paraId="5318AFEC" w14:textId="77777777" w:rsidR="00806677" w:rsidRDefault="00806677" w:rsidP="00806677">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7521E3D2" w14:textId="77777777" w:rsidR="00806677" w:rsidRDefault="00806677" w:rsidP="00806677">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02DEF7E" w14:textId="77777777" w:rsidR="00806677" w:rsidRDefault="00806677" w:rsidP="00806677">
      <w:pPr>
        <w:pStyle w:val="B1"/>
      </w:pPr>
      <w:r>
        <w:t>-</w:t>
      </w:r>
      <w:r>
        <w:tab/>
        <w:t>The Flow direction to indicate the direction of the flow (UL or DL).</w:t>
      </w:r>
    </w:p>
    <w:p w14:paraId="6D498685" w14:textId="77777777" w:rsidR="00806677" w:rsidRDefault="00806677" w:rsidP="00806677">
      <w:pPr>
        <w:pStyle w:val="B1"/>
      </w:pPr>
      <w:r>
        <w:t>-</w:t>
      </w:r>
      <w:r>
        <w:tab/>
        <w:t>Survival Time, as defined in TS 23.501 [2].</w:t>
      </w:r>
    </w:p>
    <w:p w14:paraId="38BA7CAD" w14:textId="77777777" w:rsidR="00806677" w:rsidRDefault="00806677" w:rsidP="00806677">
      <w:pPr>
        <w:pStyle w:val="NO"/>
      </w:pPr>
      <w:r>
        <w:t>NOTE 11:</w:t>
      </w:r>
      <w:r>
        <w:tab/>
        <w:t>Only Periodicity and Flow direction are mandatory in the TSC Assistance Container.</w:t>
      </w:r>
    </w:p>
    <w:p w14:paraId="654DC31A" w14:textId="77777777" w:rsidR="00806677" w:rsidRDefault="00806677" w:rsidP="00806677">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3429682" w14:textId="77777777" w:rsidR="00806677" w:rsidRDefault="00806677" w:rsidP="00806677">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C94DFCD" w14:textId="77777777" w:rsidR="00806677" w:rsidRDefault="00806677" w:rsidP="00806677">
      <w:pPr>
        <w:pStyle w:val="B2"/>
      </w:pPr>
      <w:r>
        <w:t>-</w:t>
      </w:r>
      <w:r>
        <w:tab/>
        <w:t>indication that notifications of Downlink Data Delivery status are required; and</w:t>
      </w:r>
    </w:p>
    <w:p w14:paraId="565AAEF0" w14:textId="77777777" w:rsidR="00806677" w:rsidRPr="00F91EFE" w:rsidRDefault="00806677" w:rsidP="00806677">
      <w:pPr>
        <w:pStyle w:val="B2"/>
      </w:pPr>
      <w:r>
        <w:t>-</w:t>
      </w:r>
      <w:r>
        <w:tab/>
        <w:t>the requested type of such notifications (notifications about downlink packets being buffered, and/or discarded).</w:t>
      </w:r>
    </w:p>
    <w:p w14:paraId="6FF60381" w14:textId="77777777" w:rsidR="00806677" w:rsidRDefault="00806677" w:rsidP="00806677">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BF14F4B" w14:textId="77777777" w:rsidR="00806677" w:rsidRDefault="00806677" w:rsidP="00806677">
      <w:pPr>
        <w:pStyle w:val="B2"/>
      </w:pPr>
      <w:r>
        <w:t>-</w:t>
      </w:r>
      <w:r>
        <w:tab/>
        <w:t>indication that notifications of DDN Failure are required.</w:t>
      </w:r>
    </w:p>
    <w:p w14:paraId="037BCB96" w14:textId="77777777" w:rsidR="00806677" w:rsidRDefault="00806677" w:rsidP="00806677">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87"/>
    <w:bookmarkEnd w:id="88"/>
    <w:bookmarkEnd w:id="89"/>
    <w:bookmarkEnd w:id="90"/>
    <w:bookmarkEnd w:id="91"/>
    <w:bookmarkEnd w:id="92"/>
    <w:bookmarkEnd w:id="93"/>
    <w:bookmarkEnd w:id="94"/>
    <w:p w14:paraId="53E2B2E1" w14:textId="28C302DE" w:rsidR="002B0F38" w:rsidRDefault="002B0F38" w:rsidP="002B0F38">
      <w:pPr>
        <w:rPr>
          <w:ins w:id="120" w:author="rev0" w:date="2021-05-10T23:42:00Z"/>
        </w:rPr>
      </w:pPr>
      <w:ins w:id="121" w:author="rev0" w:date="2021-05-10T23:42:00Z">
        <w:r>
          <w:t xml:space="preserve">The </w:t>
        </w:r>
        <w:r w:rsidRPr="002B0F38">
          <w:rPr>
            <w:i/>
            <w:iCs/>
          </w:rPr>
          <w:t xml:space="preserve">Multicast session association </w:t>
        </w:r>
        <w:r>
          <w:t xml:space="preserve">applies to the control of </w:t>
        </w:r>
      </w:ins>
      <w:ins w:id="122" w:author="rev0" w:date="2021-05-10T23:43:00Z">
        <w:r>
          <w:t>QoS flows associated with a multicast session</w:t>
        </w:r>
      </w:ins>
      <w:ins w:id="123" w:author="rev0" w:date="2021-05-10T23:42:00Z">
        <w:r>
          <w:t xml:space="preserve"> as specified in TS 23.</w:t>
        </w:r>
      </w:ins>
      <w:ins w:id="124" w:author="rev0" w:date="2021-05-10T23:43:00Z">
        <w:r>
          <w:t>247</w:t>
        </w:r>
      </w:ins>
      <w:ins w:id="125" w:author="rev0" w:date="2021-05-10T23:42:00Z">
        <w:r>
          <w:t> [</w:t>
        </w:r>
      </w:ins>
      <w:ins w:id="126" w:author="rev0" w:date="2021-05-10T23:43:00Z">
        <w:r>
          <w:t>xx</w:t>
        </w:r>
      </w:ins>
      <w:ins w:id="127" w:author="rev0" w:date="2021-05-10T23:42:00Z">
        <w:r>
          <w:t>]. The following parameters are included:</w:t>
        </w:r>
      </w:ins>
    </w:p>
    <w:p w14:paraId="3AF54AF0" w14:textId="67B2C27F" w:rsidR="002B0F38" w:rsidRDefault="002B0F38" w:rsidP="002B0F38">
      <w:pPr>
        <w:pStyle w:val="B1"/>
        <w:rPr>
          <w:ins w:id="128" w:author="rev0" w:date="2021-05-10T23:42:00Z"/>
        </w:rPr>
      </w:pPr>
      <w:ins w:id="129" w:author="rev0" w:date="2021-05-10T23:42:00Z">
        <w:r>
          <w:t>-</w:t>
        </w:r>
        <w:r>
          <w:tab/>
          <w:t xml:space="preserve">The </w:t>
        </w:r>
      </w:ins>
      <w:ins w:id="130" w:author="rev0" w:date="2021-05-10T23:44:00Z">
        <w:r w:rsidRPr="002B0F38">
          <w:rPr>
            <w:i/>
            <w:iCs/>
            <w:lang w:val="en-US"/>
          </w:rPr>
          <w:t>Multicast session ID</w:t>
        </w:r>
        <w:r>
          <w:t xml:space="preserve"> is defined in TS 23.247 [xx] and indicated the m</w:t>
        </w:r>
      </w:ins>
      <w:ins w:id="131" w:author="rev0" w:date="2021-05-10T23:45:00Z">
        <w:r>
          <w:t>ulticast session the PCC rule is associated with.</w:t>
        </w:r>
      </w:ins>
    </w:p>
    <w:p w14:paraId="1A3C95F1" w14:textId="4B337543" w:rsidR="002F0941" w:rsidRDefault="002F0941">
      <w:pPr>
        <w:rPr>
          <w:noProof/>
        </w:rPr>
      </w:pPr>
    </w:p>
    <w:p w14:paraId="102678D0" w14:textId="2EF58580" w:rsidR="002B0F38" w:rsidRDefault="002B0F38">
      <w:pPr>
        <w:rPr>
          <w:noProof/>
        </w:rPr>
      </w:pPr>
    </w:p>
    <w:p w14:paraId="1C0F5359" w14:textId="12FD3AA0" w:rsidR="002B0F38" w:rsidRPr="002B0F38" w:rsidRDefault="002B0F38" w:rsidP="002B0F38">
      <w:pPr>
        <w:pBdr>
          <w:top w:val="single" w:sz="4" w:space="1" w:color="auto"/>
          <w:left w:val="single" w:sz="4" w:space="4" w:color="auto"/>
          <w:bottom w:val="single" w:sz="4" w:space="1" w:color="auto"/>
          <w:right w:val="single" w:sz="4" w:space="4" w:color="auto"/>
        </w:pBdr>
        <w:jc w:val="center"/>
        <w:rPr>
          <w:noProof/>
          <w:sz w:val="40"/>
        </w:rPr>
      </w:pPr>
      <w:r w:rsidRPr="002B0F38">
        <w:rPr>
          <w:noProof/>
          <w:sz w:val="40"/>
        </w:rPr>
        <w:t>End of changes</w:t>
      </w:r>
    </w:p>
    <w:sectPr w:rsidR="002B0F38" w:rsidRPr="002B0F3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06677" w:rsidRDefault="00806677">
      <w:r>
        <w:separator/>
      </w:r>
    </w:p>
  </w:endnote>
  <w:endnote w:type="continuationSeparator" w:id="0">
    <w:p w14:paraId="79B50F27" w14:textId="77777777" w:rsidR="00806677" w:rsidRDefault="0080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806677" w:rsidRDefault="00806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806677" w:rsidRDefault="00806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806677" w:rsidRDefault="00806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06677" w:rsidRDefault="00806677">
      <w:r>
        <w:separator/>
      </w:r>
    </w:p>
  </w:footnote>
  <w:footnote w:type="continuationSeparator" w:id="0">
    <w:p w14:paraId="30A7918D" w14:textId="77777777" w:rsidR="00806677" w:rsidRDefault="0080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677" w:rsidRDefault="00806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806677" w:rsidRDefault="00806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806677" w:rsidRDefault="00806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677" w:rsidRDefault="008066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677" w:rsidRDefault="008066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677" w:rsidRDefault="00806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CC6"/>
    <w:rsid w:val="00145D43"/>
    <w:rsid w:val="00192C46"/>
    <w:rsid w:val="001A08B3"/>
    <w:rsid w:val="001A7B60"/>
    <w:rsid w:val="001B52F0"/>
    <w:rsid w:val="001B7A65"/>
    <w:rsid w:val="001E41F3"/>
    <w:rsid w:val="0026004D"/>
    <w:rsid w:val="002640DD"/>
    <w:rsid w:val="00271000"/>
    <w:rsid w:val="00275D12"/>
    <w:rsid w:val="00284FEB"/>
    <w:rsid w:val="002860C4"/>
    <w:rsid w:val="002B0F38"/>
    <w:rsid w:val="002B5741"/>
    <w:rsid w:val="002E472E"/>
    <w:rsid w:val="002F0941"/>
    <w:rsid w:val="00305409"/>
    <w:rsid w:val="003609EF"/>
    <w:rsid w:val="0036231A"/>
    <w:rsid w:val="00374DD4"/>
    <w:rsid w:val="003E1A36"/>
    <w:rsid w:val="00405C22"/>
    <w:rsid w:val="00410371"/>
    <w:rsid w:val="004242F1"/>
    <w:rsid w:val="00461CCE"/>
    <w:rsid w:val="004B75B7"/>
    <w:rsid w:val="0051580D"/>
    <w:rsid w:val="00547111"/>
    <w:rsid w:val="00592D74"/>
    <w:rsid w:val="005A17B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677"/>
    <w:rsid w:val="008255FA"/>
    <w:rsid w:val="008279FA"/>
    <w:rsid w:val="008626E7"/>
    <w:rsid w:val="00870EE7"/>
    <w:rsid w:val="008863B9"/>
    <w:rsid w:val="008A45A6"/>
    <w:rsid w:val="008F0B45"/>
    <w:rsid w:val="008F3789"/>
    <w:rsid w:val="008F686C"/>
    <w:rsid w:val="009148DE"/>
    <w:rsid w:val="00941E30"/>
    <w:rsid w:val="009777D9"/>
    <w:rsid w:val="00991B88"/>
    <w:rsid w:val="00993AE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1C3CB-4FC8-48CC-8089-3B20DA3357C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C380DF98-CE2E-4BB9-9673-A023E51C86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11967</Words>
  <Characters>68217</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2</cp:revision>
  <cp:lastPrinted>1899-12-31T23:00:00Z</cp:lastPrinted>
  <dcterms:created xsi:type="dcterms:W3CDTF">2021-08-10T17:24:00Z</dcterms:created>
  <dcterms:modified xsi:type="dcterms:W3CDTF">2021-08-10T17:24:00Z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